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19D" w:rsidRPr="004377C1" w:rsidRDefault="0070219D" w:rsidP="0070219D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historyclause"/>
      <w:r w:rsidRPr="004377C1">
        <w:rPr>
          <w:rFonts w:ascii="Arial" w:eastAsia="SimSun" w:hAnsi="Arial" w:cs="Arial"/>
          <w:b/>
          <w:bCs/>
          <w:sz w:val="24"/>
          <w:szCs w:val="24"/>
          <w:lang w:eastAsia="zh-CN"/>
        </w:rPr>
        <w:t>3GPP TSG-RAN WG4 Meeting</w:t>
      </w:r>
      <w:r w:rsidRPr="004377C1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B51EEA">
        <w:rPr>
          <w:rFonts w:ascii="Arial" w:eastAsia="SimSun" w:hAnsi="Arial" w:cs="Arial"/>
          <w:b/>
          <w:bCs/>
          <w:sz w:val="24"/>
          <w:szCs w:val="24"/>
          <w:lang w:eastAsia="zh-CN"/>
        </w:rPr>
        <w:t>4</w:t>
      </w:r>
      <w:r w:rsidRPr="004377C1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-e                                                            </w:t>
      </w:r>
      <w:r w:rsidR="002669C7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2669C7" w:rsidRPr="002669C7">
        <w:t xml:space="preserve"> </w:t>
      </w:r>
      <w:r w:rsidR="00100C52" w:rsidRPr="00100C52">
        <w:rPr>
          <w:rFonts w:ascii="Arial" w:eastAsia="SimSun" w:hAnsi="Arial" w:cs="Arial"/>
          <w:b/>
          <w:bCs/>
          <w:sz w:val="24"/>
          <w:szCs w:val="24"/>
          <w:lang w:eastAsia="zh-CN"/>
        </w:rPr>
        <w:t>R4-22</w:t>
      </w:r>
      <w:r w:rsidR="00325B4B">
        <w:rPr>
          <w:rFonts w:ascii="Arial" w:eastAsia="SimSun" w:hAnsi="Arial" w:cs="Arial"/>
          <w:b/>
          <w:bCs/>
          <w:sz w:val="24"/>
          <w:szCs w:val="24"/>
          <w:lang w:eastAsia="zh-CN"/>
        </w:rPr>
        <w:t>12005</w:t>
      </w:r>
    </w:p>
    <w:p w:rsidR="0070219D" w:rsidRPr="004377C1" w:rsidRDefault="0070219D" w:rsidP="0070219D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 w:rsidRPr="004377C1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="00B51EEA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August</w:t>
      </w:r>
      <w:r w:rsidRPr="004377C1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B51EEA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15</w:t>
      </w:r>
      <w:r w:rsidRPr="004377C1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4377C1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–</w:t>
      </w:r>
      <w:r w:rsidRPr="004377C1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B51EEA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August</w:t>
      </w:r>
      <w:r w:rsidRPr="004377C1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2</w:t>
      </w:r>
      <w:r w:rsidR="00B51EEA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6</w:t>
      </w:r>
      <w:r w:rsidRPr="004377C1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, 202</w:t>
      </w:r>
      <w:r w:rsidRPr="004377C1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2</w:t>
      </w:r>
    </w:p>
    <w:p w:rsidR="00DD75B4" w:rsidRPr="004377C1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4377C1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F306D5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4377C1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E92A7C" w:rsidRPr="004377C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4377C1" w:rsidRDefault="00C703D1" w:rsidP="00D42C96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</w:t>
            </w:r>
            <w:r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4377C1" w:rsidRDefault="00325B4B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1139</w:t>
            </w:r>
          </w:p>
        </w:tc>
        <w:tc>
          <w:tcPr>
            <w:tcW w:w="709" w:type="dxa"/>
          </w:tcPr>
          <w:p w:rsidR="00C703D1" w:rsidRPr="004377C1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4377C1" w:rsidRDefault="00E8257A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4377C1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4377C1" w:rsidRDefault="00C703D1" w:rsidP="00641805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r w:rsidRPr="004377C1">
              <w:rPr>
                <w:rFonts w:eastAsia="Times New Roman"/>
              </w:rPr>
              <w:fldChar w:fldCharType="begin"/>
            </w:r>
            <w:r w:rsidRPr="004377C1">
              <w:rPr>
                <w:rFonts w:eastAsia="Times New Roman"/>
              </w:rPr>
              <w:instrText xml:space="preserve"> DOCPROPERTY  Version  \* MERGEFORMAT </w:instrText>
            </w:r>
            <w:r w:rsidRPr="004377C1">
              <w:rPr>
                <w:rFonts w:eastAsia="Times New Roman"/>
              </w:rPr>
              <w:fldChar w:fldCharType="separate"/>
            </w:r>
            <w:r w:rsidR="00497A2B"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</w:t>
            </w:r>
            <w:r w:rsidR="00DD53BA"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7</w:t>
            </w:r>
            <w:r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</w:t>
            </w:r>
            <w:r w:rsidR="00641805">
              <w:rPr>
                <w:rFonts w:ascii="Arial" w:eastAsia="SimSun" w:hAnsi="Arial"/>
                <w:b/>
                <w:noProof/>
                <w:sz w:val="28"/>
                <w:lang w:eastAsia="zh-CN"/>
              </w:rPr>
              <w:t>6</w:t>
            </w:r>
            <w:r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.0</w:t>
            </w:r>
            <w:r w:rsidRPr="004377C1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4377C1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377C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4377C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4377C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E90C52" w:rsidRPr="004377C1">
              <w:rPr>
                <w:rFonts w:ascii="Arial" w:eastAsia="SimSun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4377C1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4377C1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4377C1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377C1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4377C1" w:rsidTr="00BF4CE5">
        <w:tc>
          <w:tcPr>
            <w:tcW w:w="9641" w:type="dxa"/>
            <w:gridSpan w:val="9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:rsidR="00C703D1" w:rsidRPr="004377C1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4377C1" w:rsidTr="00BF4CE5">
        <w:tc>
          <w:tcPr>
            <w:tcW w:w="2835" w:type="dxa"/>
          </w:tcPr>
          <w:p w:rsidR="00C703D1" w:rsidRPr="004377C1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377C1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4377C1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377C1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377C1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:rsidR="00C703D1" w:rsidRPr="004377C1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4377C1" w:rsidTr="00BF4CE5">
        <w:tc>
          <w:tcPr>
            <w:tcW w:w="9640" w:type="dxa"/>
            <w:gridSpan w:val="11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4377C1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4377C1" w:rsidRDefault="00C67481" w:rsidP="00B51EEA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377C1">
              <w:rPr>
                <w:rFonts w:ascii="Arial" w:eastAsia="SimSun" w:hAnsi="Arial"/>
                <w:lang w:eastAsia="zh-CN"/>
              </w:rPr>
              <w:t xml:space="preserve">CR for TS 38.101-1, </w:t>
            </w:r>
            <w:r w:rsidR="0070219D" w:rsidRPr="004377C1">
              <w:rPr>
                <w:rFonts w:ascii="Arial" w:eastAsia="SimSun" w:hAnsi="Arial"/>
                <w:lang w:eastAsia="zh-CN"/>
              </w:rPr>
              <w:t xml:space="preserve">Correction </w:t>
            </w:r>
            <w:r w:rsidR="00B51EEA">
              <w:rPr>
                <w:rFonts w:ascii="Arial" w:eastAsia="SimSun" w:hAnsi="Arial"/>
                <w:lang w:eastAsia="zh-CN"/>
              </w:rPr>
              <w:t>of</w:t>
            </w:r>
            <w:r w:rsidR="0070219D" w:rsidRPr="004377C1">
              <w:rPr>
                <w:rFonts w:ascii="Arial" w:eastAsia="SimSun" w:hAnsi="Arial"/>
                <w:lang w:eastAsia="zh-CN"/>
              </w:rPr>
              <w:t xml:space="preserve"> configured transmitted power for V2X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7B6EA7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LG Electronics, </w:t>
            </w:r>
            <w:r w:rsidR="00641805">
              <w:rPr>
                <w:rFonts w:ascii="Arial" w:eastAsia="SimSun" w:hAnsi="Arial"/>
                <w:lang w:eastAsia="zh-CN"/>
              </w:rPr>
              <w:t>CATT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377C1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4377C1" w:rsidRDefault="00EF0FE7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377C1">
              <w:rPr>
                <w:rFonts w:ascii="Arial" w:hAnsi="Arial" w:cs="Arial"/>
                <w:bCs/>
                <w:lang w:val="en-US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1201DA" w:rsidP="0064180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377C1">
              <w:rPr>
                <w:rFonts w:ascii="Arial" w:eastAsia="SimSun" w:hAnsi="Arial" w:hint="eastAsia"/>
                <w:lang w:eastAsia="zh-CN"/>
              </w:rPr>
              <w:t>202</w:t>
            </w:r>
            <w:r w:rsidR="00CC16DA" w:rsidRPr="004377C1">
              <w:rPr>
                <w:rFonts w:ascii="Arial" w:eastAsia="SimSun" w:hAnsi="Arial" w:hint="eastAsia"/>
                <w:lang w:eastAsia="zh-CN"/>
              </w:rPr>
              <w:t>2</w:t>
            </w:r>
            <w:r w:rsidR="00C703D1" w:rsidRPr="004377C1">
              <w:rPr>
                <w:rFonts w:ascii="Arial" w:eastAsia="SimSun" w:hAnsi="Arial" w:hint="eastAsia"/>
                <w:lang w:eastAsia="zh-CN"/>
              </w:rPr>
              <w:t>-</w:t>
            </w:r>
            <w:r w:rsidR="00CC16DA" w:rsidRPr="004377C1">
              <w:rPr>
                <w:rFonts w:ascii="Arial" w:eastAsia="SimSun" w:hAnsi="Arial" w:hint="eastAsia"/>
                <w:lang w:eastAsia="zh-CN"/>
              </w:rPr>
              <w:t>0</w:t>
            </w:r>
            <w:r w:rsidR="00641805">
              <w:rPr>
                <w:rFonts w:ascii="Arial" w:eastAsia="SimSun" w:hAnsi="Arial"/>
                <w:lang w:eastAsia="zh-CN"/>
              </w:rPr>
              <w:t>8</w:t>
            </w:r>
            <w:r w:rsidR="00C703D1" w:rsidRPr="004377C1">
              <w:rPr>
                <w:rFonts w:ascii="Arial" w:eastAsia="SimSun" w:hAnsi="Arial" w:hint="eastAsia"/>
                <w:lang w:eastAsia="zh-CN"/>
              </w:rPr>
              <w:t>-</w:t>
            </w:r>
            <w:r w:rsidR="00641805">
              <w:rPr>
                <w:rFonts w:ascii="Arial" w:eastAsia="SimSun" w:hAnsi="Arial"/>
                <w:lang w:eastAsia="zh-CN"/>
              </w:rPr>
              <w:t>1</w:t>
            </w:r>
            <w:r w:rsidR="001E582F" w:rsidRPr="004377C1">
              <w:rPr>
                <w:rFonts w:ascii="Arial" w:eastAsia="SimSun" w:hAnsi="Arial" w:hint="eastAsia"/>
                <w:lang w:eastAsia="zh-CN"/>
              </w:rPr>
              <w:t>0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4377C1" w:rsidRDefault="00064A1F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 w:rsidRPr="004377C1">
              <w:rPr>
                <w:rFonts w:ascii="Arial" w:eastAsia="SimSun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C703D1" w:rsidP="00DD53BA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377C1">
              <w:rPr>
                <w:rFonts w:ascii="Arial" w:eastAsia="SimSun" w:hAnsi="Arial" w:hint="eastAsia"/>
                <w:noProof/>
                <w:lang w:eastAsia="zh-CN"/>
              </w:rPr>
              <w:t>Rel-</w:t>
            </w:r>
            <w:r w:rsidR="001E582F" w:rsidRPr="004377C1">
              <w:rPr>
                <w:rFonts w:ascii="Arial" w:eastAsia="SimSun" w:hAnsi="Arial" w:hint="eastAsia"/>
                <w:noProof/>
                <w:lang w:eastAsia="zh-CN"/>
              </w:rPr>
              <w:t>1</w:t>
            </w:r>
            <w:r w:rsidR="00DD53BA" w:rsidRPr="004377C1">
              <w:rPr>
                <w:rFonts w:ascii="Arial" w:eastAsia="SimSun" w:hAnsi="Arial" w:hint="eastAsia"/>
                <w:noProof/>
                <w:lang w:eastAsia="zh-CN"/>
              </w:rPr>
              <w:t>7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4377C1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377C1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4377C1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4377C1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4377C1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377C1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377C1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4377C1" w:rsidRDefault="00E92A7C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 xml:space="preserve">Use </w:t>
            </w:r>
            <w:r w:rsidRPr="004377C1">
              <w:rPr>
                <w:rFonts w:ascii="Arial" w:eastAsia="SimSun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Rel-8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4377C1" w:rsidTr="00BF4CE5">
        <w:tc>
          <w:tcPr>
            <w:tcW w:w="1843" w:type="dxa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39C" w:rsidRPr="00627236" w:rsidRDefault="0032339C" w:rsidP="0032339C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4377C1">
              <w:rPr>
                <w:rFonts w:ascii="Arial" w:eastAsia="SimSun" w:hAnsi="Arial" w:cs="Arial"/>
                <w:noProof/>
                <w:lang w:eastAsia="zh-CN"/>
              </w:rPr>
              <w:t xml:space="preserve">The </w:t>
            </w:r>
            <w:r w:rsidRPr="007F6975">
              <w:rPr>
                <w:rFonts w:ascii="Arial" w:hAnsi="Arial" w:cs="Arial"/>
              </w:rPr>
              <w:t>IE</w:t>
            </w:r>
            <w:r w:rsidR="00A9113C">
              <w:rPr>
                <w:rFonts w:ascii="Arial" w:hAnsi="Arial" w:cs="Arial"/>
              </w:rPr>
              <w:t xml:space="preserve"> </w:t>
            </w:r>
            <w:bookmarkStart w:id="2" w:name="_GoBack"/>
            <w:bookmarkEnd w:id="2"/>
            <w:r w:rsidRPr="007F6975">
              <w:rPr>
                <w:rFonts w:ascii="Arial" w:hAnsi="Arial" w:cs="Arial"/>
                <w:i/>
              </w:rPr>
              <w:t>sl-maxTxPower</w:t>
            </w:r>
            <w:r w:rsidRPr="00627236">
              <w:rPr>
                <w:rFonts w:ascii="Arial" w:eastAsia="SimSun" w:hAnsi="Arial" w:cs="Arial"/>
                <w:noProof/>
                <w:lang w:eastAsia="zh-CN"/>
              </w:rPr>
              <w:t xml:space="preserve"> is not the correct IE to indicate P</w:t>
            </w:r>
            <w:r w:rsidRPr="00627236">
              <w:rPr>
                <w:rFonts w:ascii="Arial" w:eastAsia="SimSun" w:hAnsi="Arial" w:cs="Arial"/>
                <w:noProof/>
                <w:vertAlign w:val="subscript"/>
                <w:lang w:eastAsia="zh-CN"/>
              </w:rPr>
              <w:t>EMAX,c</w:t>
            </w:r>
            <w:r w:rsidRPr="00627236">
              <w:rPr>
                <w:rFonts w:ascii="Arial" w:eastAsia="SimSun" w:hAnsi="Arial" w:cs="Arial"/>
                <w:noProof/>
                <w:lang w:eastAsia="zh-CN"/>
              </w:rPr>
              <w:t xml:space="preserve"> </w:t>
            </w:r>
            <w:r w:rsidR="006E4B01">
              <w:rPr>
                <w:rFonts w:ascii="Arial" w:eastAsia="SimSun" w:hAnsi="Arial" w:cs="Arial"/>
                <w:noProof/>
                <w:lang w:eastAsia="zh-CN"/>
              </w:rPr>
              <w:t xml:space="preserve">of PSSCH, PSCCH and PSFCH </w:t>
            </w:r>
            <w:r w:rsidRPr="00627236">
              <w:rPr>
                <w:rFonts w:ascii="Arial" w:eastAsia="SimSun" w:hAnsi="Arial" w:cs="Arial"/>
                <w:noProof/>
                <w:lang w:eastAsia="zh-CN"/>
              </w:rPr>
              <w:t>based on RAN1 reply LS (R1-2202816) and RAN2 reply LS (R2-2203687).</w:t>
            </w:r>
          </w:p>
          <w:p w:rsidR="00BC7646" w:rsidRPr="00627236" w:rsidRDefault="00BC7646" w:rsidP="00BC7646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627236">
              <w:rPr>
                <w:rFonts w:ascii="Arial" w:eastAsia="SimSun" w:hAnsi="Arial" w:cs="Arial"/>
                <w:noProof/>
                <w:lang w:eastAsia="zh-CN"/>
              </w:rPr>
              <w:t>Based on RAN1 reply LS (R1-2202816)</w:t>
            </w:r>
            <w:r w:rsidRPr="00627236">
              <w:rPr>
                <w:rFonts w:ascii="Arial" w:eastAsia="SimSun" w:hAnsi="Arial" w:cs="Arial"/>
                <w:noProof/>
                <w:lang w:val="en-US" w:eastAsia="zh-CN"/>
              </w:rPr>
              <w:t xml:space="preserve">, the parameter can be associated either with a serving cell or without a serving cell, and it can be configured separately with </w:t>
            </w:r>
            <w:r w:rsidRPr="00627236">
              <w:rPr>
                <w:rFonts w:ascii="Arial" w:eastAsia="SimSun" w:hAnsi="Arial" w:cs="Arial"/>
                <w:i/>
                <w:noProof/>
                <w:lang w:val="en-US" w:eastAsia="zh-CN"/>
              </w:rPr>
              <w:t>p-max</w:t>
            </w:r>
            <w:r w:rsidRPr="00627236">
              <w:rPr>
                <w:rFonts w:ascii="Arial" w:eastAsia="SimSun" w:hAnsi="Arial" w:cs="Arial"/>
                <w:noProof/>
                <w:lang w:val="en-US" w:eastAsia="zh-CN"/>
              </w:rPr>
              <w:t xml:space="preserve"> for Uu.</w:t>
            </w:r>
          </w:p>
          <w:p w:rsidR="00B01579" w:rsidRDefault="00E5717C" w:rsidP="00E5717C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627236">
              <w:rPr>
                <w:rFonts w:ascii="Arial" w:hAnsi="Arial" w:cs="Arial"/>
                <w:lang w:eastAsia="zh-CN" w:bidi="bn-IN"/>
              </w:rPr>
              <w:t xml:space="preserve">S-SSB is out of sidelink resource pool and there is no </w:t>
            </w:r>
            <w:r w:rsidRPr="00627236">
              <w:rPr>
                <w:rFonts w:ascii="Arial" w:eastAsia="SimSun" w:hAnsi="Arial" w:cs="Arial"/>
                <w:noProof/>
                <w:lang w:eastAsia="zh-CN"/>
              </w:rPr>
              <w:t>P</w:t>
            </w:r>
            <w:r w:rsidRPr="00627236">
              <w:rPr>
                <w:rFonts w:ascii="Arial" w:eastAsia="SimSun" w:hAnsi="Arial" w:cs="Arial"/>
                <w:noProof/>
                <w:vertAlign w:val="subscript"/>
                <w:lang w:eastAsia="zh-CN"/>
              </w:rPr>
              <w:t>EMAX,c</w:t>
            </w:r>
            <w:r w:rsidRPr="00627236">
              <w:rPr>
                <w:rFonts w:ascii="Arial" w:eastAsia="SimSun" w:hAnsi="Arial" w:cs="Arial"/>
                <w:noProof/>
                <w:lang w:eastAsia="zh-CN"/>
              </w:rPr>
              <w:t xml:space="preserve"> defined for S-SSB in TS 38.331.</w:t>
            </w:r>
          </w:p>
          <w:p w:rsidR="00301FBF" w:rsidRPr="00301FBF" w:rsidRDefault="002669C7" w:rsidP="00BC7646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맑은 고딕" w:hAnsi="Arial" w:cs="Arial"/>
                <w:noProof/>
                <w:lang w:eastAsia="ko-KR"/>
              </w:rPr>
            </w:pPr>
            <w:r w:rsidRPr="0032339C">
              <w:rPr>
                <w:rFonts w:ascii="Arial" w:eastAsia="SimSun" w:hAnsi="Arial" w:cs="Arial" w:hint="eastAsia"/>
                <w:noProof/>
                <w:lang w:eastAsia="zh-CN"/>
              </w:rPr>
              <w:t xml:space="preserve">Square brackets remains in clause </w:t>
            </w:r>
            <w:r w:rsidRPr="0032339C">
              <w:rPr>
                <w:rFonts w:ascii="Arial" w:eastAsia="SimSun" w:hAnsi="Arial"/>
                <w:noProof/>
                <w:lang w:eastAsia="zh-CN"/>
              </w:rPr>
              <w:t>6.2E.4</w:t>
            </w:r>
            <w:r w:rsidRPr="0032339C">
              <w:rPr>
                <w:rFonts w:ascii="Arial" w:eastAsia="SimSun" w:hAnsi="Arial" w:hint="eastAsia"/>
                <w:noProof/>
                <w:lang w:eastAsia="zh-CN"/>
              </w:rPr>
              <w:t>.1.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 w:cs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F8C" w:rsidRPr="00627236" w:rsidRDefault="00B01579" w:rsidP="00C36F8C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627236">
              <w:rPr>
                <w:rFonts w:ascii="Arial" w:eastAsia="SimSun" w:hAnsi="Arial" w:cs="Arial"/>
                <w:noProof/>
                <w:lang w:eastAsia="zh-CN"/>
              </w:rPr>
              <w:t xml:space="preserve">Change </w:t>
            </w:r>
            <w:r w:rsidRPr="007F6975">
              <w:rPr>
                <w:rFonts w:ascii="Arial" w:hAnsi="Arial" w:cs="Arial"/>
              </w:rPr>
              <w:t>IE</w:t>
            </w:r>
            <w:r w:rsidRPr="007F6975">
              <w:rPr>
                <w:rFonts w:ascii="Arial" w:hAnsi="Arial" w:cs="Arial"/>
                <w:i/>
              </w:rPr>
              <w:t>sl-maxTxPower</w:t>
            </w:r>
            <w:r w:rsidRPr="00627236">
              <w:rPr>
                <w:rFonts w:ascii="Arial" w:hAnsi="Arial" w:cs="Arial"/>
                <w:i/>
              </w:rPr>
              <w:t xml:space="preserve"> </w:t>
            </w:r>
            <w:r w:rsidRPr="00627236">
              <w:rPr>
                <w:rFonts w:ascii="Arial" w:hAnsi="Arial" w:cs="Arial"/>
              </w:rPr>
              <w:t>to</w:t>
            </w:r>
            <w:r w:rsidRPr="00627236">
              <w:rPr>
                <w:rFonts w:ascii="Arial" w:hAnsi="Arial" w:cs="Arial"/>
                <w:i/>
              </w:rPr>
              <w:t xml:space="preserve"> </w:t>
            </w:r>
            <w:r w:rsidRPr="00627236">
              <w:rPr>
                <w:rFonts w:ascii="Arial" w:hAnsi="Arial" w:cs="Arial"/>
              </w:rPr>
              <w:t>IE</w:t>
            </w:r>
            <w:r w:rsidRPr="00627236">
              <w:rPr>
                <w:rFonts w:ascii="Arial" w:hAnsi="Arial" w:cs="Arial"/>
                <w:i/>
              </w:rPr>
              <w:t>sl-maxT</w:t>
            </w:r>
            <w:r w:rsidRPr="00627236">
              <w:rPr>
                <w:rFonts w:ascii="Arial" w:hAnsi="Arial" w:cs="Arial"/>
                <w:i/>
                <w:lang w:eastAsia="zh-CN"/>
              </w:rPr>
              <w:t>rans</w:t>
            </w:r>
            <w:r w:rsidRPr="00627236">
              <w:rPr>
                <w:rFonts w:ascii="Arial" w:hAnsi="Arial" w:cs="Arial"/>
                <w:i/>
              </w:rPr>
              <w:t>Power</w:t>
            </w:r>
            <w:r w:rsidR="0001167B" w:rsidRPr="00627236">
              <w:rPr>
                <w:rFonts w:ascii="Arial" w:hAnsi="Arial" w:cs="Arial"/>
                <w:lang w:eastAsia="zh-CN"/>
              </w:rPr>
              <w:t>.</w:t>
            </w:r>
          </w:p>
          <w:p w:rsidR="00BC7646" w:rsidRPr="00627236" w:rsidRDefault="00BC7646" w:rsidP="00BC7646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627236">
              <w:rPr>
                <w:rFonts w:ascii="Arial" w:eastAsia="SimSun" w:hAnsi="Arial" w:cs="Arial"/>
                <w:noProof/>
                <w:lang w:eastAsia="zh-CN"/>
              </w:rPr>
              <w:t>Remove the sentence of “when the UE is not associated with a serving cell on the NR V2X carrier”.</w:t>
            </w:r>
          </w:p>
          <w:p w:rsidR="00EE5014" w:rsidRPr="002669C7" w:rsidRDefault="00EE5014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627236">
              <w:rPr>
                <w:rFonts w:ascii="Arial" w:eastAsia="SimSun" w:hAnsi="Arial" w:cs="Arial"/>
                <w:noProof/>
                <w:lang w:eastAsia="zh-CN"/>
              </w:rPr>
              <w:t xml:space="preserve">Add the description of </w:t>
            </w:r>
            <w:r w:rsidRPr="00627236">
              <w:rPr>
                <w:rFonts w:ascii="Arial" w:hAnsi="Arial" w:cs="Arial"/>
              </w:rPr>
              <w:t>P</w:t>
            </w:r>
            <w:r w:rsidRPr="00627236">
              <w:rPr>
                <w:rFonts w:ascii="Arial" w:hAnsi="Arial" w:cs="Arial"/>
                <w:vertAlign w:val="subscript"/>
              </w:rPr>
              <w:t>CMAX</w:t>
            </w:r>
            <w:r w:rsidRPr="00627236">
              <w:rPr>
                <w:rFonts w:ascii="Arial" w:hAnsi="Arial" w:cs="Arial"/>
                <w:vertAlign w:val="subscript"/>
                <w:lang w:eastAsia="zh-CN"/>
              </w:rPr>
              <w:t>,S-SSB</w:t>
            </w:r>
            <w:r w:rsidRPr="00627236">
              <w:rPr>
                <w:rFonts w:ascii="Arial" w:hAnsi="Arial" w:cs="Arial"/>
                <w:lang w:eastAsia="zh-CN"/>
              </w:rPr>
              <w:t>.</w:t>
            </w:r>
          </w:p>
          <w:p w:rsidR="0032339C" w:rsidRPr="00BC7646" w:rsidRDefault="002669C7" w:rsidP="006800DA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맑은 고딕" w:hAnsi="Arial" w:cs="Arial"/>
                <w:noProof/>
                <w:lang w:eastAsia="ko-KR"/>
              </w:rPr>
            </w:pPr>
            <w:r w:rsidRPr="00BC7646">
              <w:rPr>
                <w:rFonts w:ascii="Arial" w:hAnsi="Arial" w:cs="Arial" w:hint="eastAsia"/>
                <w:lang w:eastAsia="zh-CN"/>
              </w:rPr>
              <w:t xml:space="preserve">Remove the square brackets in </w:t>
            </w:r>
            <w:r w:rsidRPr="00BC7646">
              <w:rPr>
                <w:rFonts w:ascii="Arial" w:eastAsia="SimSun" w:hAnsi="Arial" w:cs="Arial" w:hint="eastAsia"/>
                <w:noProof/>
                <w:lang w:eastAsia="zh-CN"/>
              </w:rPr>
              <w:t xml:space="preserve">clause </w:t>
            </w:r>
            <w:r w:rsidRPr="00BC7646">
              <w:rPr>
                <w:rFonts w:ascii="Arial" w:eastAsia="SimSun" w:hAnsi="Arial"/>
                <w:noProof/>
                <w:lang w:eastAsia="zh-CN"/>
              </w:rPr>
              <w:t>6.2E.4</w:t>
            </w:r>
            <w:r w:rsidRPr="00BC7646">
              <w:rPr>
                <w:rFonts w:ascii="Arial" w:eastAsia="SimSun" w:hAnsi="Arial" w:hint="eastAsia"/>
                <w:noProof/>
                <w:lang w:eastAsia="zh-CN"/>
              </w:rPr>
              <w:t>.1.</w:t>
            </w:r>
          </w:p>
          <w:p w:rsidR="0032339C" w:rsidRPr="0032339C" w:rsidRDefault="0032339C" w:rsidP="00BC7646">
            <w:p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>
              <w:rPr>
                <w:rFonts w:ascii="Arial" w:eastAsia="맑은 고딕" w:hAnsi="Arial" w:cs="Arial" w:hint="eastAsia"/>
                <w:noProof/>
                <w:lang w:eastAsia="ko-KR"/>
              </w:rPr>
              <w:t>T</w:t>
            </w:r>
            <w:r>
              <w:rPr>
                <w:rFonts w:ascii="Arial" w:eastAsia="맑은 고딕" w:hAnsi="Arial" w:cs="Arial"/>
                <w:noProof/>
                <w:lang w:eastAsia="ko-KR"/>
              </w:rPr>
              <w:t xml:space="preserve">his CR is based on R4-2210727 submitted in RAN4#103e </w:t>
            </w:r>
            <w:r w:rsidR="00BC7646">
              <w:rPr>
                <w:rFonts w:ascii="Arial" w:eastAsia="맑은 고딕" w:hAnsi="Arial" w:cs="Arial"/>
                <w:noProof/>
                <w:lang w:eastAsia="ko-KR"/>
              </w:rPr>
              <w:t>.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 w:cs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627236" w:rsidRDefault="00EE5014" w:rsidP="003C635A">
            <w:p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627236">
              <w:rPr>
                <w:rFonts w:ascii="Arial" w:eastAsia="SimSun" w:hAnsi="Arial" w:cs="Arial"/>
                <w:noProof/>
                <w:lang w:eastAsia="zh-CN"/>
              </w:rPr>
              <w:t>The indication of P</w:t>
            </w:r>
            <w:r w:rsidRPr="00627236">
              <w:rPr>
                <w:rFonts w:ascii="Arial" w:eastAsia="SimSun" w:hAnsi="Arial" w:cs="Arial"/>
                <w:noProof/>
                <w:vertAlign w:val="subscript"/>
                <w:lang w:eastAsia="zh-CN"/>
              </w:rPr>
              <w:t>EMAX,c</w:t>
            </w:r>
            <w:r w:rsidRPr="00627236">
              <w:rPr>
                <w:rFonts w:ascii="Arial" w:eastAsia="SimSun" w:hAnsi="Arial" w:cs="Arial"/>
                <w:noProof/>
                <w:lang w:eastAsia="zh-CN"/>
              </w:rPr>
              <w:t xml:space="preserve"> would be incorrect.</w:t>
            </w:r>
          </w:p>
          <w:p w:rsidR="00EE5014" w:rsidRPr="00627236" w:rsidRDefault="00EE5014" w:rsidP="00EE5014">
            <w:p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627236">
              <w:rPr>
                <w:rFonts w:ascii="Arial" w:eastAsia="SimSun" w:hAnsi="Arial" w:cs="Arial"/>
                <w:noProof/>
                <w:lang w:eastAsia="zh-CN"/>
              </w:rPr>
              <w:t>The scenario that UE is associated with a serving cell would be not covered.</w:t>
            </w:r>
          </w:p>
          <w:p w:rsidR="00EE5014" w:rsidRDefault="00EE5014" w:rsidP="003C635A">
            <w:pPr>
              <w:spacing w:after="0"/>
              <w:rPr>
                <w:rFonts w:ascii="Arial" w:hAnsi="Arial" w:cs="Arial"/>
                <w:lang w:eastAsia="zh-CN"/>
              </w:rPr>
            </w:pPr>
            <w:r w:rsidRPr="00627236">
              <w:rPr>
                <w:rFonts w:ascii="Arial" w:eastAsia="SimSun" w:hAnsi="Arial" w:cs="Arial"/>
                <w:noProof/>
                <w:lang w:eastAsia="zh-CN"/>
              </w:rPr>
              <w:t xml:space="preserve">The </w:t>
            </w:r>
            <w:r w:rsidRPr="00627236">
              <w:rPr>
                <w:rFonts w:ascii="Arial" w:hAnsi="Arial" w:cs="Arial"/>
              </w:rPr>
              <w:t>P</w:t>
            </w:r>
            <w:r w:rsidRPr="00627236">
              <w:rPr>
                <w:rFonts w:ascii="Arial" w:hAnsi="Arial" w:cs="Arial"/>
                <w:vertAlign w:val="subscript"/>
              </w:rPr>
              <w:t>CMAX</w:t>
            </w:r>
            <w:r w:rsidRPr="00627236">
              <w:rPr>
                <w:rFonts w:ascii="Arial" w:hAnsi="Arial" w:cs="Arial"/>
                <w:vertAlign w:val="subscript"/>
                <w:lang w:eastAsia="zh-CN"/>
              </w:rPr>
              <w:t>,S-SSB</w:t>
            </w:r>
            <w:r w:rsidRPr="00627236">
              <w:rPr>
                <w:rFonts w:ascii="Arial" w:hAnsi="Arial" w:cs="Arial"/>
                <w:lang w:eastAsia="zh-CN"/>
              </w:rPr>
              <w:t xml:space="preserve"> would be incorrect.</w:t>
            </w:r>
          </w:p>
          <w:p w:rsidR="00433986" w:rsidRPr="00627236" w:rsidRDefault="00433986" w:rsidP="003C635A">
            <w:p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Square brackets would remain in the spec.</w:t>
            </w:r>
          </w:p>
        </w:tc>
      </w:tr>
      <w:tr w:rsidR="00C703D1" w:rsidRPr="00627236" w:rsidTr="00BF4CE5">
        <w:tc>
          <w:tcPr>
            <w:tcW w:w="2694" w:type="dxa"/>
            <w:gridSpan w:val="2"/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280DED" w:rsidP="007F45E6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627236">
              <w:rPr>
                <w:rFonts w:ascii="Arial" w:eastAsia="SimSun" w:hAnsi="Arial"/>
                <w:noProof/>
                <w:lang w:eastAsia="zh-CN"/>
              </w:rPr>
              <w:t>6.</w:t>
            </w:r>
            <w:r w:rsidR="007F45E6" w:rsidRPr="00627236">
              <w:rPr>
                <w:rFonts w:ascii="Arial" w:eastAsia="SimSun" w:hAnsi="Arial"/>
                <w:noProof/>
                <w:lang w:eastAsia="zh-CN"/>
              </w:rPr>
              <w:t>2</w:t>
            </w:r>
            <w:r w:rsidRPr="00627236">
              <w:rPr>
                <w:rFonts w:ascii="Arial" w:eastAsia="SimSun" w:hAnsi="Arial"/>
                <w:noProof/>
                <w:lang w:eastAsia="zh-CN"/>
              </w:rPr>
              <w:t>E.</w:t>
            </w:r>
            <w:r w:rsidR="007F45E6" w:rsidRPr="00627236">
              <w:rPr>
                <w:rFonts w:ascii="Arial" w:eastAsia="SimSun" w:hAnsi="Arial"/>
                <w:noProof/>
                <w:lang w:eastAsia="zh-CN"/>
              </w:rPr>
              <w:t>4</w:t>
            </w:r>
            <w:r w:rsidR="002669C7">
              <w:rPr>
                <w:rFonts w:ascii="Arial" w:eastAsia="SimSun" w:hAnsi="Arial" w:hint="eastAsia"/>
                <w:noProof/>
                <w:lang w:eastAsia="zh-CN"/>
              </w:rPr>
              <w:t xml:space="preserve">.1, </w:t>
            </w:r>
            <w:r w:rsidR="002669C7" w:rsidRPr="00627236">
              <w:rPr>
                <w:rFonts w:ascii="Arial" w:eastAsia="SimSun" w:hAnsi="Arial"/>
                <w:noProof/>
                <w:lang w:eastAsia="zh-CN"/>
              </w:rPr>
              <w:t>6.2E.4</w:t>
            </w:r>
            <w:r w:rsidR="002669C7">
              <w:rPr>
                <w:rFonts w:ascii="Arial" w:eastAsia="SimSun" w:hAnsi="Arial" w:hint="eastAsia"/>
                <w:noProof/>
                <w:lang w:eastAsia="zh-CN"/>
              </w:rPr>
              <w:t>.3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627236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627236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27236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627236">
              <w:rPr>
                <w:rFonts w:ascii="Arial" w:eastAsia="SimSun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627236">
              <w:rPr>
                <w:rFonts w:ascii="Arial" w:eastAsia="SimSun" w:hAnsi="Arial"/>
                <w:noProof/>
              </w:rPr>
              <w:t xml:space="preserve"> Other core specifications</w:t>
            </w:r>
            <w:r w:rsidRPr="00627236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627236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27236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627236">
              <w:rPr>
                <w:rFonts w:ascii="Arial" w:eastAsia="SimSun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627236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27236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627236">
              <w:rPr>
                <w:rFonts w:ascii="Arial" w:eastAsia="SimSun" w:hAnsi="Arial"/>
                <w:noProof/>
                <w:lang w:eastAsia="zh-CN"/>
              </w:rPr>
              <w:t>TS 38.521-3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627236">
              <w:rPr>
                <w:rFonts w:ascii="Arial" w:eastAsia="SimSun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627236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627236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27236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:rsidR="00C7288F" w:rsidRPr="00627236" w:rsidRDefault="00C7288F" w:rsidP="00C7288F">
      <w:pPr>
        <w:pStyle w:val="aff1"/>
        <w:jc w:val="left"/>
        <w:rPr>
          <w:ins w:id="3" w:author="Sang-Wook Lee" w:date="2022-08-09T16:07:00Z"/>
          <w:rFonts w:ascii="Arial" w:hAnsi="Arial" w:cs="Arial"/>
          <w:b w:val="0"/>
          <w:i/>
          <w:color w:val="FF0000"/>
          <w:lang w:eastAsia="zh-CN"/>
        </w:rPr>
      </w:pPr>
      <w:bookmarkStart w:id="4" w:name="_Toc45888012"/>
      <w:bookmarkStart w:id="5" w:name="_Toc45888611"/>
      <w:bookmarkStart w:id="6" w:name="_Toc59649892"/>
      <w:bookmarkStart w:id="7" w:name="_Toc68230574"/>
      <w:bookmarkStart w:id="8" w:name="_Toc69083987"/>
      <w:bookmarkStart w:id="9" w:name="_Toc75466994"/>
      <w:bookmarkStart w:id="10" w:name="_Toc76509016"/>
      <w:bookmarkStart w:id="11" w:name="_Toc76718006"/>
      <w:bookmarkStart w:id="12" w:name="_Toc83580316"/>
      <w:bookmarkStart w:id="13" w:name="_Toc84404825"/>
      <w:bookmarkStart w:id="14" w:name="_Toc84413434"/>
      <w:ins w:id="15" w:author="Sang-Wook Lee" w:date="2022-08-09T16:07:00Z">
        <w:r w:rsidRPr="00627236">
          <w:rPr>
            <w:rFonts w:ascii="Arial" w:hAnsi="Arial" w:cs="Arial"/>
            <w:b w:val="0"/>
            <w:i/>
            <w:color w:val="FF0000"/>
            <w:rPrChange w:id="16" w:author="CATT" w:date="2022-04-25T15:46:00Z">
              <w:rPr>
                <w:rFonts w:ascii="Arial" w:eastAsiaTheme="minorEastAsia" w:hAnsi="Arial" w:cs="Arial"/>
                <w:b w:val="0"/>
                <w:bCs w:val="0"/>
                <w:i/>
                <w:color w:val="FF0000"/>
                <w:sz w:val="20"/>
                <w:szCs w:val="20"/>
              </w:rPr>
            </w:rPrChange>
          </w:rPr>
          <w:lastRenderedPageBreak/>
          <w:t>&lt;</w:t>
        </w:r>
        <w:r w:rsidRPr="00627236">
          <w:rPr>
            <w:rFonts w:ascii="Arial" w:hAnsi="Arial" w:cs="Arial"/>
            <w:b w:val="0"/>
            <w:i/>
            <w:color w:val="FF0000"/>
            <w:lang w:eastAsia="zh-CN"/>
            <w:rPrChange w:id="17" w:author="CATT" w:date="2022-04-25T15:46:00Z">
              <w:rPr>
                <w:rFonts w:ascii="Arial" w:eastAsiaTheme="minorEastAsia" w:hAnsi="Arial" w:cs="Arial"/>
                <w:b w:val="0"/>
                <w:bCs w:val="0"/>
                <w:i/>
                <w:color w:val="FF0000"/>
                <w:sz w:val="20"/>
                <w:szCs w:val="20"/>
                <w:lang w:eastAsia="zh-CN"/>
              </w:rPr>
            </w:rPrChange>
          </w:rPr>
          <w:t>Start</w:t>
        </w:r>
        <w:r w:rsidRPr="00627236">
          <w:rPr>
            <w:rFonts w:ascii="Arial" w:hAnsi="Arial" w:cs="Arial"/>
            <w:b w:val="0"/>
            <w:i/>
            <w:color w:val="FF0000"/>
            <w:rPrChange w:id="18" w:author="CATT" w:date="2022-04-25T15:46:00Z">
              <w:rPr>
                <w:rFonts w:ascii="Arial" w:eastAsiaTheme="minorEastAsia" w:hAnsi="Arial" w:cs="Arial"/>
                <w:b w:val="0"/>
                <w:bCs w:val="0"/>
                <w:i/>
                <w:color w:val="FF0000"/>
                <w:sz w:val="20"/>
                <w:szCs w:val="20"/>
              </w:rPr>
            </w:rPrChange>
          </w:rPr>
          <w:t xml:space="preserve"> of Change</w:t>
        </w:r>
        <w:r w:rsidRPr="00627236">
          <w:rPr>
            <w:rFonts w:ascii="Arial" w:hAnsi="Arial" w:cs="Arial"/>
            <w:b w:val="0"/>
            <w:i/>
            <w:color w:val="FF0000"/>
            <w:lang w:eastAsia="zh-CN"/>
            <w:rPrChange w:id="19" w:author="CATT" w:date="2022-04-25T15:46:00Z">
              <w:rPr>
                <w:rFonts w:ascii="Arial" w:eastAsiaTheme="minorEastAsia" w:hAnsi="Arial" w:cs="Arial"/>
                <w:b w:val="0"/>
                <w:bCs w:val="0"/>
                <w:i/>
                <w:color w:val="FF0000"/>
                <w:sz w:val="20"/>
                <w:szCs w:val="20"/>
                <w:lang w:eastAsia="zh-CN"/>
              </w:rPr>
            </w:rPrChange>
          </w:rPr>
          <w:t xml:space="preserve"> 1</w:t>
        </w:r>
        <w:r w:rsidRPr="00627236">
          <w:rPr>
            <w:rFonts w:ascii="Arial" w:hAnsi="Arial" w:cs="Arial"/>
            <w:b w:val="0"/>
            <w:i/>
            <w:color w:val="FF0000"/>
            <w:rPrChange w:id="20" w:author="CATT" w:date="2022-04-25T15:46:00Z">
              <w:rPr>
                <w:rFonts w:ascii="Arial" w:eastAsiaTheme="minorEastAsia" w:hAnsi="Arial" w:cs="Arial"/>
                <w:b w:val="0"/>
                <w:bCs w:val="0"/>
                <w:i/>
                <w:color w:val="FF0000"/>
                <w:sz w:val="20"/>
                <w:szCs w:val="20"/>
              </w:rPr>
            </w:rPrChange>
          </w:rPr>
          <w:t>&gt;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476CD4" w:rsidRPr="00627236" w:rsidRDefault="00476CD4" w:rsidP="0090167E">
      <w:pPr>
        <w:rPr>
          <w:rFonts w:eastAsia="SimSun"/>
          <w:lang w:eastAsia="zh-CN"/>
        </w:rPr>
      </w:pPr>
    </w:p>
    <w:p w:rsidR="00A2672E" w:rsidRPr="00627236" w:rsidRDefault="00A2672E" w:rsidP="00A2672E">
      <w:pPr>
        <w:pStyle w:val="3"/>
      </w:pPr>
      <w:r w:rsidRPr="00627236">
        <w:rPr>
          <w:rPrChange w:id="21" w:author="CATT" w:date="2022-04-25T15:46:00Z">
            <w:rPr>
              <w:rFonts w:ascii="Times New Roman" w:hAnsi="Times New Roman"/>
              <w:sz w:val="20"/>
            </w:rPr>
          </w:rPrChange>
        </w:rPr>
        <w:t>6.2E.4</w:t>
      </w:r>
      <w:r w:rsidRPr="00627236">
        <w:rPr>
          <w:rPrChange w:id="22" w:author="CATT" w:date="2022-04-25T15:46:00Z">
            <w:rPr>
              <w:rFonts w:ascii="Times New Roman" w:hAnsi="Times New Roman"/>
              <w:sz w:val="20"/>
            </w:rPr>
          </w:rPrChange>
        </w:rPr>
        <w:tab/>
        <w:t>Configured transmitted power for V2X</w:t>
      </w:r>
    </w:p>
    <w:p w:rsidR="00A2672E" w:rsidRPr="00627236" w:rsidRDefault="00A2672E" w:rsidP="00A2672E">
      <w:pPr>
        <w:pStyle w:val="4"/>
      </w:pPr>
      <w:bookmarkStart w:id="23" w:name="_Toc45888158"/>
      <w:bookmarkStart w:id="24" w:name="_Toc45888757"/>
      <w:bookmarkStart w:id="25" w:name="_Toc61367402"/>
      <w:bookmarkStart w:id="26" w:name="_Toc61372785"/>
      <w:bookmarkStart w:id="27" w:name="_Toc68230726"/>
      <w:bookmarkStart w:id="28" w:name="_Toc69084139"/>
      <w:bookmarkStart w:id="29" w:name="_Toc75467149"/>
      <w:bookmarkStart w:id="30" w:name="_Toc76509171"/>
      <w:bookmarkStart w:id="31" w:name="_Toc76718161"/>
      <w:bookmarkStart w:id="32" w:name="_Toc83580471"/>
      <w:bookmarkStart w:id="33" w:name="_Toc84404980"/>
      <w:bookmarkStart w:id="34" w:name="_Toc84413589"/>
      <w:r w:rsidRPr="00627236">
        <w:rPr>
          <w:rPrChange w:id="35" w:author="CATT" w:date="2022-04-25T15:46:00Z">
            <w:rPr>
              <w:rFonts w:ascii="Times New Roman" w:hAnsi="Times New Roman"/>
              <w:sz w:val="20"/>
            </w:rPr>
          </w:rPrChange>
        </w:rPr>
        <w:t>6.2E.4.1</w:t>
      </w:r>
      <w:r w:rsidRPr="00627236">
        <w:rPr>
          <w:rPrChange w:id="36" w:author="CATT" w:date="2022-04-25T15:46:00Z">
            <w:rPr>
              <w:rFonts w:ascii="Times New Roman" w:hAnsi="Times New Roman"/>
              <w:sz w:val="20"/>
            </w:rPr>
          </w:rPrChange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36177A" w:rsidRPr="00A1115A" w:rsidRDefault="0036177A" w:rsidP="0036177A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>The configured maximum output power 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is set within the following bounds:</w:t>
      </w:r>
    </w:p>
    <w:p w:rsidR="0036177A" w:rsidRDefault="0036177A" w:rsidP="0036177A">
      <w:pPr>
        <w:jc w:val="center"/>
        <w:rPr>
          <w:lang w:bidi="bn-IN"/>
        </w:rPr>
      </w:pP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CMAX_L,f,c</w:t>
      </w:r>
      <w:r w:rsidRPr="00A1115A">
        <w:rPr>
          <w:lang w:bidi="bn-IN"/>
        </w:rPr>
        <w:t xml:space="preserve"> ≤  P</w:t>
      </w:r>
      <w:r w:rsidRPr="00A1115A">
        <w:rPr>
          <w:vertAlign w:val="subscript"/>
          <w:lang w:bidi="bn-IN"/>
        </w:rPr>
        <w:t>CMAX,f,</w:t>
      </w:r>
      <w:r w:rsidRPr="00A1115A">
        <w:rPr>
          <w:i/>
          <w:vertAlign w:val="subscript"/>
          <w:lang w:bidi="bn-IN"/>
        </w:rPr>
        <w:t>c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≤  P</w:t>
      </w:r>
      <w:r w:rsidRPr="00A1115A">
        <w:rPr>
          <w:vertAlign w:val="subscript"/>
          <w:lang w:bidi="bn-IN"/>
        </w:rPr>
        <w:t>CMAX_H,f,</w:t>
      </w:r>
      <w:r w:rsidRPr="00A1115A">
        <w:rPr>
          <w:i/>
          <w:vertAlign w:val="subscript"/>
          <w:lang w:bidi="bn-IN"/>
        </w:rPr>
        <w:t>c</w:t>
      </w:r>
      <w:r w:rsidRPr="00A1115A">
        <w:rPr>
          <w:lang w:bidi="bn-IN"/>
        </w:rPr>
        <w:t xml:space="preserve"> with</w:t>
      </w:r>
    </w:p>
    <w:p w:rsidR="0036177A" w:rsidRDefault="0036177A" w:rsidP="0036177A">
      <w:pPr>
        <w:pStyle w:val="EQ"/>
        <w:rPr>
          <w:noProof w:val="0"/>
          <w:lang w:bidi="bn-IN"/>
        </w:rPr>
      </w:pPr>
      <w:r>
        <w:rPr>
          <w:noProof w:val="0"/>
          <w:lang w:bidi="bn-IN"/>
        </w:rPr>
        <w:tab/>
        <w:t>P</w:t>
      </w:r>
      <w:r>
        <w:rPr>
          <w:noProof w:val="0"/>
          <w:vertAlign w:val="subscript"/>
          <w:lang w:bidi="bn-IN"/>
        </w:rPr>
        <w:t>CMAX_L</w:t>
      </w:r>
      <w:r>
        <w:rPr>
          <w:rFonts w:cs="Vrinda"/>
          <w:noProof w:val="0"/>
          <w:vertAlign w:val="subscript"/>
          <w:lang w:bidi="bn-IN"/>
        </w:rPr>
        <w:t xml:space="preserve">,f, 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= MIN {P</w:t>
      </w:r>
      <w:r>
        <w:rPr>
          <w:noProof w:val="0"/>
          <w:vertAlign w:val="subscript"/>
          <w:lang w:bidi="bn-IN"/>
        </w:rPr>
        <w:t>EMAX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,  P</w:t>
      </w:r>
      <w:r>
        <w:rPr>
          <w:noProof w:val="0"/>
          <w:vertAlign w:val="subscript"/>
          <w:lang w:bidi="bn-IN"/>
        </w:rPr>
        <w:t>PowerClass, V2X</w:t>
      </w:r>
      <w:r>
        <w:rPr>
          <w:noProof w:val="0"/>
          <w:lang w:bidi="bn-IN"/>
        </w:rPr>
        <w:t xml:space="preserve"> – MAX(MAX(MPR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, A-MPR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)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IB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  <w:lang w:bidi="bn-IN"/>
        </w:rPr>
        <w:t>, P-MPR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)</w:t>
      </w:r>
      <w:r>
        <w:rPr>
          <w:noProof w:val="0"/>
          <w:lang w:eastAsia="zh-CN" w:bidi="bn-IN"/>
        </w:rPr>
        <w:t xml:space="preserve">,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eastAsia="zh-CN" w:bidi="bn-IN"/>
        </w:rPr>
        <w:t>Regulatory,c</w:t>
      </w:r>
      <w:r>
        <w:rPr>
          <w:noProof w:val="0"/>
          <w:lang w:bidi="bn-IN"/>
        </w:rPr>
        <w:t xml:space="preserve"> }</w:t>
      </w:r>
    </w:p>
    <w:p w:rsidR="0036177A" w:rsidRPr="00AF5673" w:rsidRDefault="0036177A" w:rsidP="0036177A">
      <w:pPr>
        <w:pStyle w:val="EQ"/>
        <w:ind w:firstLineChars="50" w:firstLine="100"/>
        <w:rPr>
          <w:noProof w:val="0"/>
          <w:lang w:bidi="bn-IN"/>
        </w:rPr>
      </w:pPr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 xml:space="preserve">f,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>, P</w:t>
      </w:r>
      <w:r w:rsidRPr="00AF5673">
        <w:rPr>
          <w:noProof w:val="0"/>
          <w:vertAlign w:val="subscript"/>
          <w:lang w:bidi="bn-IN"/>
        </w:rPr>
        <w:t>PowerClass</w:t>
      </w:r>
      <w:ins w:id="37" w:author="Sang-Wook Lee" w:date="2022-08-09T16:00:00Z">
        <w:r>
          <w:rPr>
            <w:noProof w:val="0"/>
            <w:vertAlign w:val="subscript"/>
            <w:lang w:bidi="bn-IN"/>
          </w:rPr>
          <w:t>,</w:t>
        </w:r>
      </w:ins>
      <w:ins w:id="38" w:author="Sang-Wook Lee" w:date="2022-08-09T15:59:00Z">
        <w:r>
          <w:rPr>
            <w:noProof w:val="0"/>
            <w:vertAlign w:val="subscript"/>
            <w:lang w:bidi="bn-IN"/>
          </w:rPr>
          <w:t xml:space="preserve"> V2X</w:t>
        </w:r>
      </w:ins>
      <w:r w:rsidRPr="00AF5673">
        <w:rPr>
          <w:rFonts w:hint="eastAsia"/>
          <w:noProof w:val="0"/>
          <w:lang w:eastAsia="zh-CN" w:bidi="bn-IN"/>
        </w:rPr>
        <w:t xml:space="preserve">,  </w:t>
      </w:r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ins w:id="39" w:author="Sang-Wook Lee" w:date="2022-08-10T16:48:00Z">
        <w:r w:rsidR="007B6EA7">
          <w:rPr>
            <w:noProof w:val="0"/>
            <w:vertAlign w:val="subscript"/>
            <w:lang w:eastAsia="zh-CN" w:bidi="bn-IN"/>
          </w:rPr>
          <w:t>,c</w:t>
        </w:r>
      </w:ins>
      <w:r w:rsidRPr="00AF5673">
        <w:rPr>
          <w:noProof w:val="0"/>
          <w:lang w:bidi="bn-IN"/>
        </w:rPr>
        <w:t xml:space="preserve"> }</w:t>
      </w:r>
    </w:p>
    <w:p w:rsidR="0036177A" w:rsidRPr="00AF5673" w:rsidRDefault="0036177A" w:rsidP="0036177A">
      <w:pPr>
        <w:ind w:firstLineChars="100" w:firstLine="200"/>
        <w:rPr>
          <w:lang w:bidi="bn-IN"/>
        </w:rPr>
      </w:pPr>
      <w:r w:rsidRPr="00AF5673">
        <w:rPr>
          <w:lang w:bidi="bn-IN"/>
        </w:rPr>
        <w:t>where</w:t>
      </w:r>
    </w:p>
    <w:p w:rsidR="0036177A" w:rsidRPr="00881FF1" w:rsidRDefault="0036177A" w:rsidP="0036177A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>is configured for PSSCH\PSCCH</w:t>
      </w:r>
      <w:del w:id="40" w:author="Sang-Wook Lee" w:date="2022-08-09T15:58:00Z">
        <w:r w:rsidDel="0036177A">
          <w:rPr>
            <w:lang w:bidi="bn-IN"/>
          </w:rPr>
          <w:delText>, S-SSB</w:delText>
        </w:r>
      </w:del>
      <w:r>
        <w:rPr>
          <w:lang w:bidi="bn-IN"/>
        </w:rPr>
        <w:t xml:space="preserve">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:rsidR="0036177A" w:rsidRPr="00AF5673" w:rsidRDefault="0036177A" w:rsidP="0036177A">
      <w:pPr>
        <w:pStyle w:val="B1"/>
        <w:rPr>
          <w:lang w:eastAsia="ko-KR" w:bidi="bn-IN"/>
        </w:rPr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r w:rsidRPr="00AF5673">
        <w:t>P</w:t>
      </w:r>
      <w:r w:rsidRPr="00AF5673">
        <w:rPr>
          <w:vertAlign w:val="subscript"/>
        </w:rPr>
        <w:t>CMAX,</w:t>
      </w:r>
      <w:r>
        <w:rPr>
          <w:vertAlign w:val="subscript"/>
        </w:rPr>
        <w:t>PSSCH/PSCCH</w:t>
      </w:r>
      <w:ins w:id="41" w:author="Sang-Wook Lee" w:date="2022-08-10T16:47:00Z">
        <w:r w:rsidR="007B6EA7">
          <w:rPr>
            <w:vertAlign w:val="subscript"/>
          </w:rPr>
          <w:t>/PS</w:t>
        </w:r>
      </w:ins>
      <w:ins w:id="42" w:author="Sang-Wook Lee" w:date="2022-08-10T16:48:00Z">
        <w:r w:rsidR="007B6EA7">
          <w:rPr>
            <w:vertAlign w:val="subscript"/>
          </w:rPr>
          <w:t>F</w:t>
        </w:r>
      </w:ins>
      <w:ins w:id="43" w:author="Sang-Wook Lee" w:date="2022-08-10T16:47:00Z">
        <w:r w:rsidR="007B6EA7">
          <w:rPr>
            <w:vertAlign w:val="subscript"/>
          </w:rPr>
          <w:t>C</w:t>
        </w:r>
      </w:ins>
      <w:ins w:id="44" w:author="Sang-Wook Lee" w:date="2022-08-10T16:48:00Z">
        <w:r w:rsidR="007B6EA7">
          <w:rPr>
            <w:vertAlign w:val="subscript"/>
          </w:rPr>
          <w:t>H</w:t>
        </w:r>
      </w:ins>
      <w:r>
        <w:rPr>
          <w:vertAlign w:val="subscript"/>
        </w:rPr>
        <w:t xml:space="preserve"> </w:t>
      </w:r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r w:rsidRPr="00AF5673">
        <w:t>P</w:t>
      </w:r>
      <w:r w:rsidRPr="00AF5673">
        <w:rPr>
          <w:vertAlign w:val="subscript"/>
        </w:rPr>
        <w:t>EMAX,c</w:t>
      </w:r>
      <w:r w:rsidRPr="00AF5673">
        <w:t xml:space="preserve"> is the value given by IE</w:t>
      </w:r>
      <w:ins w:id="45" w:author="Sang-Wook Lee" w:date="2022-08-09T15:57:00Z">
        <w:r>
          <w:t xml:space="preserve"> </w:t>
        </w:r>
      </w:ins>
      <w:r w:rsidRPr="006716FA">
        <w:rPr>
          <w:i/>
        </w:rPr>
        <w:t>sl-</w:t>
      </w:r>
      <w:del w:id="46" w:author="Sang-Wook Lee" w:date="2022-08-09T15:57:00Z">
        <w:r w:rsidRPr="00F01782" w:rsidDel="0036177A">
          <w:rPr>
            <w:i/>
          </w:rPr>
          <w:delText>maxTxPower</w:delText>
        </w:r>
      </w:del>
      <w:ins w:id="47" w:author="Sang-Wook Lee" w:date="2022-08-09T15:57:00Z">
        <w:r w:rsidRPr="00F01782">
          <w:rPr>
            <w:i/>
          </w:rPr>
          <w:t>maxT</w:t>
        </w:r>
        <w:r>
          <w:rPr>
            <w:i/>
          </w:rPr>
          <w:t>rans</w:t>
        </w:r>
        <w:r w:rsidRPr="00F01782">
          <w:rPr>
            <w:i/>
          </w:rPr>
          <w:t>Power</w:t>
        </w:r>
      </w:ins>
      <w:r w:rsidRPr="00F01782">
        <w:t>, define</w:t>
      </w:r>
      <w:r w:rsidRPr="00AF5673">
        <w:t>d by TS 38.331</w:t>
      </w:r>
      <w:del w:id="48" w:author="Sang-Wook Lee" w:date="2022-08-09T16:39:00Z">
        <w:r w:rsidRPr="00AF5673" w:rsidDel="00BC7646">
          <w:delText xml:space="preserve">, when the UE is not associated with a serving cell on the NR V2X carrier </w:delText>
        </w:r>
      </w:del>
      <w:r w:rsidRPr="00AF5673">
        <w:t>.</w:t>
      </w:r>
    </w:p>
    <w:p w:rsidR="0036177A" w:rsidRPr="00627236" w:rsidRDefault="0036177A" w:rsidP="0036177A">
      <w:pPr>
        <w:pStyle w:val="B1"/>
        <w:rPr>
          <w:ins w:id="49" w:author="Sang-Wook Lee" w:date="2022-08-09T15:56:00Z"/>
          <w:lang w:eastAsia="zh-CN"/>
        </w:rPr>
      </w:pPr>
      <w:r w:rsidRPr="00AF5673">
        <w:rPr>
          <w:lang w:bidi="bn-IN"/>
        </w:rPr>
        <w:t>-</w:t>
      </w:r>
      <w:ins w:id="50" w:author="Sang-Wook Lee" w:date="2022-08-09T15:56:00Z">
        <w:r w:rsidRPr="00627236">
          <w:rPr>
            <w:rFonts w:cs="Vrinda"/>
            <w:lang w:eastAsia="ko-KR" w:bidi="bn-IN"/>
          </w:rPr>
          <w:t>-</w:t>
        </w:r>
        <w:r w:rsidRPr="00627236">
          <w:rPr>
            <w:rFonts w:cs="Vrinda"/>
            <w:lang w:eastAsia="ko-KR" w:bidi="bn-IN"/>
          </w:rPr>
          <w:tab/>
          <w:t xml:space="preserve">For the total transmitted power </w:t>
        </w:r>
        <w:r w:rsidRPr="00627236">
          <w:t>P</w:t>
        </w:r>
        <w:r w:rsidRPr="00627236">
          <w:rPr>
            <w:vertAlign w:val="subscript"/>
          </w:rPr>
          <w:t>CMAX</w:t>
        </w:r>
        <w:r w:rsidRPr="00627236">
          <w:rPr>
            <w:vertAlign w:val="subscript"/>
            <w:lang w:eastAsia="zh-CN"/>
          </w:rPr>
          <w:t>,S-SSB</w:t>
        </w:r>
        <w:r w:rsidRPr="00627236">
          <w:rPr>
            <w:rFonts w:cs="Vrinda"/>
            <w:lang w:eastAsia="ko-KR" w:bidi="bn-IN"/>
          </w:rPr>
          <w:t>,</w:t>
        </w:r>
        <w:r w:rsidRPr="00627236">
          <w:rPr>
            <w:noProof/>
            <w:position w:val="-14"/>
            <w:lang w:val="en-US" w:eastAsia="ko-KR"/>
          </w:rPr>
          <w:t xml:space="preserve"> </w:t>
        </w:r>
        <w:r w:rsidRPr="00627236">
          <w:rPr>
            <w:lang w:eastAsia="zh-CN"/>
          </w:rPr>
          <w:t xml:space="preserve">the </w:t>
        </w:r>
        <w:r w:rsidRPr="00627236">
          <w:rPr>
            <w:lang w:bidi="bn-IN"/>
          </w:rPr>
          <w:t>P</w:t>
        </w:r>
        <w:r w:rsidRPr="00627236">
          <w:rPr>
            <w:vertAlign w:val="subscript"/>
            <w:lang w:bidi="bn-IN"/>
          </w:rPr>
          <w:t>CMAX_L</w:t>
        </w:r>
        <w:r w:rsidRPr="00627236">
          <w:rPr>
            <w:rFonts w:cs="Vrinda"/>
            <w:vertAlign w:val="subscript"/>
            <w:lang w:bidi="bn-IN"/>
          </w:rPr>
          <w:t>,f,</w:t>
        </w:r>
        <w:r w:rsidRPr="00627236">
          <w:rPr>
            <w:rFonts w:cs="Vrinda"/>
            <w:i/>
            <w:vertAlign w:val="subscript"/>
            <w:lang w:bidi="bn-IN"/>
          </w:rPr>
          <w:t>c</w:t>
        </w:r>
        <w:r w:rsidRPr="00627236">
          <w:rPr>
            <w:rFonts w:cs="Vrinda"/>
            <w:i/>
            <w:vertAlign w:val="subscript"/>
            <w:lang w:eastAsia="zh-CN" w:bidi="bn-IN"/>
          </w:rPr>
          <w:t xml:space="preserve"> </w:t>
        </w:r>
        <w:r w:rsidRPr="00627236">
          <w:rPr>
            <w:lang w:eastAsia="zh-CN"/>
          </w:rPr>
          <w:t xml:space="preserve">and </w:t>
        </w:r>
        <w:r w:rsidRPr="00627236">
          <w:rPr>
            <w:lang w:bidi="bn-IN"/>
          </w:rPr>
          <w:t>P</w:t>
        </w:r>
        <w:r w:rsidRPr="00627236">
          <w:rPr>
            <w:vertAlign w:val="subscript"/>
            <w:lang w:bidi="bn-IN"/>
          </w:rPr>
          <w:t>CMAX_</w:t>
        </w:r>
        <w:r w:rsidRPr="00627236">
          <w:rPr>
            <w:vertAlign w:val="subscript"/>
            <w:lang w:eastAsia="zh-CN" w:bidi="bn-IN"/>
          </w:rPr>
          <w:t>H</w:t>
        </w:r>
        <w:r w:rsidRPr="00627236">
          <w:rPr>
            <w:rFonts w:cs="Vrinda"/>
            <w:vertAlign w:val="subscript"/>
            <w:lang w:bidi="bn-IN"/>
          </w:rPr>
          <w:t>,f,</w:t>
        </w:r>
        <w:r w:rsidRPr="00627236">
          <w:rPr>
            <w:rFonts w:cs="Vrinda"/>
            <w:i/>
            <w:vertAlign w:val="subscript"/>
            <w:lang w:bidi="bn-IN"/>
          </w:rPr>
          <w:t>c</w:t>
        </w:r>
        <w:r w:rsidRPr="00627236">
          <w:rPr>
            <w:lang w:eastAsia="zh-CN"/>
          </w:rPr>
          <w:t xml:space="preserve"> are defined as follows:</w:t>
        </w:r>
      </w:ins>
    </w:p>
    <w:p w:rsidR="0036177A" w:rsidRPr="00627236" w:rsidRDefault="0036177A">
      <w:pPr>
        <w:pStyle w:val="EQ"/>
        <w:ind w:leftChars="400" w:left="800" w:firstLineChars="50" w:firstLine="100"/>
        <w:rPr>
          <w:ins w:id="51" w:author="Sang-Wook Lee" w:date="2022-08-09T15:56:00Z"/>
          <w:noProof w:val="0"/>
          <w:lang w:bidi="bn-IN"/>
        </w:rPr>
        <w:pPrChange w:id="52" w:author="CATT" w:date="2022-04-24T16:19:00Z">
          <w:pPr>
            <w:pStyle w:val="EQ"/>
          </w:pPr>
        </w:pPrChange>
      </w:pPr>
      <w:ins w:id="53" w:author="Sang-Wook Lee" w:date="2022-08-09T15:56:00Z">
        <w:r w:rsidRPr="00627236">
          <w:rPr>
            <w:noProof w:val="0"/>
            <w:lang w:bidi="bn-IN"/>
          </w:rPr>
          <w:t>P</w:t>
        </w:r>
        <w:r w:rsidRPr="00627236">
          <w:rPr>
            <w:noProof w:val="0"/>
            <w:vertAlign w:val="subscript"/>
            <w:lang w:bidi="bn-IN"/>
          </w:rPr>
          <w:t>CMAX_L</w:t>
        </w:r>
        <w:r w:rsidRPr="00627236">
          <w:rPr>
            <w:rFonts w:cs="Vrinda"/>
            <w:noProof w:val="0"/>
            <w:vertAlign w:val="subscript"/>
            <w:lang w:bidi="bn-IN"/>
          </w:rPr>
          <w:t>,f,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r w:rsidRPr="00627236">
          <w:rPr>
            <w:noProof w:val="0"/>
            <w:lang w:bidi="bn-IN"/>
          </w:rPr>
          <w:t xml:space="preserve"> = MIN {P</w:t>
        </w:r>
        <w:r w:rsidRPr="00627236">
          <w:rPr>
            <w:noProof w:val="0"/>
            <w:vertAlign w:val="subscript"/>
            <w:lang w:bidi="bn-IN"/>
          </w:rPr>
          <w:t>PowerClass, V2X</w:t>
        </w:r>
        <w:r w:rsidRPr="00627236">
          <w:rPr>
            <w:noProof w:val="0"/>
            <w:lang w:bidi="bn-IN"/>
          </w:rPr>
          <w:t xml:space="preserve"> – MAX(MAX(MPR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r w:rsidRPr="00627236">
          <w:rPr>
            <w:noProof w:val="0"/>
            <w:lang w:bidi="bn-IN"/>
          </w:rPr>
          <w:t xml:space="preserve"> , A-MPR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r w:rsidRPr="00627236">
          <w:rPr>
            <w:noProof w:val="0"/>
            <w:lang w:bidi="bn-IN"/>
          </w:rPr>
          <w:t xml:space="preserve">) + </w:t>
        </w:r>
        <w:r w:rsidRPr="00627236">
          <w:rPr>
            <w:rFonts w:ascii="Symbol" w:hAnsi="Symbol"/>
            <w:noProof w:val="0"/>
            <w:lang w:bidi="bn-IN"/>
          </w:rPr>
          <w:t></w:t>
        </w:r>
        <w:r w:rsidRPr="00627236">
          <w:rPr>
            <w:noProof w:val="0"/>
            <w:lang w:bidi="bn-IN"/>
          </w:rPr>
          <w:t>T</w:t>
        </w:r>
        <w:r w:rsidRPr="00627236">
          <w:rPr>
            <w:noProof w:val="0"/>
            <w:vertAlign w:val="subscript"/>
            <w:lang w:bidi="bn-IN"/>
          </w:rPr>
          <w:t>IB</w:t>
        </w:r>
        <w:r w:rsidRPr="00627236">
          <w:rPr>
            <w:rFonts w:cs="Vrinda"/>
            <w:noProof w:val="0"/>
            <w:vertAlign w:val="subscript"/>
            <w:lang w:bidi="bn-IN"/>
          </w:rPr>
          <w:t>,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r w:rsidRPr="00627236">
          <w:rPr>
            <w:rFonts w:cs="Vrinda"/>
            <w:noProof w:val="0"/>
            <w:lang w:bidi="bn-IN"/>
          </w:rPr>
          <w:t xml:space="preserve"> </w:t>
        </w:r>
        <w:r w:rsidRPr="00627236">
          <w:rPr>
            <w:noProof w:val="0"/>
            <w:lang w:bidi="bn-IN"/>
          </w:rPr>
          <w:t>, P-MPR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r w:rsidRPr="00627236">
          <w:rPr>
            <w:noProof w:val="0"/>
            <w:lang w:bidi="bn-IN"/>
          </w:rPr>
          <w:t>)</w:t>
        </w:r>
        <w:r w:rsidRPr="00627236">
          <w:rPr>
            <w:noProof w:val="0"/>
            <w:lang w:eastAsia="zh-CN" w:bidi="bn-IN"/>
          </w:rPr>
          <w:t xml:space="preserve">, </w:t>
        </w:r>
        <w:r w:rsidRPr="00627236">
          <w:rPr>
            <w:noProof w:val="0"/>
            <w:lang w:bidi="bn-IN"/>
          </w:rPr>
          <w:t>P</w:t>
        </w:r>
        <w:r w:rsidRPr="00627236">
          <w:rPr>
            <w:noProof w:val="0"/>
            <w:vertAlign w:val="subscript"/>
            <w:lang w:eastAsia="zh-CN" w:bidi="bn-IN"/>
          </w:rPr>
          <w:t>Regulatory,c</w:t>
        </w:r>
        <w:r w:rsidRPr="00627236">
          <w:rPr>
            <w:noProof w:val="0"/>
            <w:lang w:bidi="bn-IN"/>
          </w:rPr>
          <w:t>}</w:t>
        </w:r>
      </w:ins>
    </w:p>
    <w:p w:rsidR="0036177A" w:rsidRPr="00C7288F" w:rsidRDefault="0036177A">
      <w:pPr>
        <w:pStyle w:val="EQ"/>
        <w:ind w:leftChars="400" w:left="800" w:firstLineChars="50" w:firstLine="100"/>
        <w:rPr>
          <w:ins w:id="54" w:author="Sang-Wook Lee" w:date="2022-08-09T15:56:00Z"/>
          <w:lang w:eastAsia="zh-CN" w:bidi="bn-IN"/>
        </w:rPr>
        <w:pPrChange w:id="55" w:author="CATT" w:date="2022-04-25T16:58:00Z">
          <w:pPr>
            <w:pStyle w:val="B1"/>
          </w:pPr>
        </w:pPrChange>
      </w:pPr>
      <w:ins w:id="56" w:author="Sang-Wook Lee" w:date="2022-08-09T15:56:00Z">
        <w:r w:rsidRPr="00627236">
          <w:rPr>
            <w:noProof w:val="0"/>
            <w:lang w:bidi="bn-IN"/>
          </w:rPr>
          <w:t>P</w:t>
        </w:r>
        <w:r w:rsidRPr="00627236">
          <w:rPr>
            <w:noProof w:val="0"/>
            <w:vertAlign w:val="subscript"/>
            <w:lang w:bidi="bn-IN"/>
          </w:rPr>
          <w:t>CMAX_H</w:t>
        </w:r>
        <w:r w:rsidRPr="00627236">
          <w:rPr>
            <w:rFonts w:cs="Vrinda"/>
            <w:noProof w:val="0"/>
            <w:vertAlign w:val="subscript"/>
            <w:lang w:bidi="bn-IN"/>
          </w:rPr>
          <w:t>,f,</w:t>
        </w:r>
        <w:r w:rsidRPr="00627236">
          <w:rPr>
            <w:rFonts w:cs="Vrinda"/>
            <w:i/>
            <w:noProof w:val="0"/>
            <w:vertAlign w:val="subscript"/>
            <w:lang w:bidi="bn-IN"/>
          </w:rPr>
          <w:t>c</w:t>
        </w:r>
        <w:r w:rsidRPr="00627236">
          <w:rPr>
            <w:noProof w:val="0"/>
            <w:lang w:bidi="bn-IN"/>
          </w:rPr>
          <w:t xml:space="preserve"> = MIN {P</w:t>
        </w:r>
        <w:r w:rsidRPr="00627236">
          <w:rPr>
            <w:noProof w:val="0"/>
            <w:vertAlign w:val="subscript"/>
            <w:lang w:bidi="bn-IN"/>
          </w:rPr>
          <w:t>PowerClass</w:t>
        </w:r>
        <w:r w:rsidRPr="00627236">
          <w:rPr>
            <w:noProof w:val="0"/>
            <w:vertAlign w:val="subscript"/>
            <w:lang w:eastAsia="zh-CN" w:bidi="bn-IN"/>
          </w:rPr>
          <w:t>, V2X</w:t>
        </w:r>
        <w:r w:rsidRPr="00627236">
          <w:rPr>
            <w:noProof w:val="0"/>
            <w:lang w:eastAsia="zh-CN" w:bidi="bn-IN"/>
          </w:rPr>
          <w:t xml:space="preserve">,  </w:t>
        </w:r>
        <w:r w:rsidRPr="00627236">
          <w:rPr>
            <w:noProof w:val="0"/>
            <w:lang w:bidi="bn-IN"/>
          </w:rPr>
          <w:t>P</w:t>
        </w:r>
        <w:r w:rsidRPr="00627236">
          <w:rPr>
            <w:noProof w:val="0"/>
            <w:vertAlign w:val="subscript"/>
            <w:lang w:eastAsia="zh-CN" w:bidi="bn-IN"/>
          </w:rPr>
          <w:t>Regulatory,c</w:t>
        </w:r>
        <w:r w:rsidRPr="00627236">
          <w:rPr>
            <w:noProof w:val="0"/>
            <w:lang w:bidi="bn-IN"/>
          </w:rPr>
          <w:t>}</w:t>
        </w:r>
      </w:ins>
    </w:p>
    <w:p w:rsidR="0036177A" w:rsidRPr="00AF5673" w:rsidRDefault="0036177A" w:rsidP="0036177A">
      <w:pPr>
        <w:pStyle w:val="B1"/>
        <w:rPr>
          <w:lang w:bidi="bn-IN"/>
        </w:rPr>
      </w:pPr>
      <w:r>
        <w:rPr>
          <w:lang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,V2X</w:t>
      </w:r>
      <w:r w:rsidRPr="00AF5673">
        <w:rPr>
          <w:lang w:bidi="bn-IN"/>
        </w:rPr>
        <w:t xml:space="preserve"> is the maximum UE power specified in Table 6.2</w:t>
      </w:r>
      <w:r>
        <w:rPr>
          <w:lang w:bidi="bn-IN"/>
        </w:rPr>
        <w:t>E.1</w:t>
      </w:r>
      <w:r w:rsidRPr="00AF5673">
        <w:rPr>
          <w:lang w:bidi="bn-IN"/>
        </w:rPr>
        <w:t xml:space="preserve">.1-1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</w:t>
      </w:r>
      <w:r>
        <w:rPr>
          <w:lang w:bidi="bn-IN"/>
        </w:rPr>
        <w:t>E.1</w:t>
      </w:r>
      <w:r w:rsidRPr="00AF5673">
        <w:rPr>
          <w:lang w:bidi="bn-IN"/>
        </w:rPr>
        <w:t>.1-1;</w:t>
      </w:r>
    </w:p>
    <w:p w:rsidR="0036177A" w:rsidRPr="00AF5673" w:rsidRDefault="0036177A" w:rsidP="0036177A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  <w:t>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and A-MPR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for serving cell </w:t>
      </w:r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:rsidR="0036177A" w:rsidRPr="00AF5673" w:rsidRDefault="0036177A" w:rsidP="0036177A">
      <w:pPr>
        <w:pStyle w:val="B2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IB,c</w:t>
      </w:r>
      <w:r w:rsidRPr="00AF5673">
        <w:rPr>
          <w:lang w:bidi="bn-IN"/>
        </w:rPr>
        <w:t>,  and P-MPR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:rsidR="0036177A" w:rsidRPr="00146824" w:rsidRDefault="0036177A" w:rsidP="0036177A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r w:rsidRPr="00713D06">
        <w:t>G</w:t>
      </w:r>
      <w:r w:rsidRPr="00713D06">
        <w:rPr>
          <w:vertAlign w:val="subscript"/>
        </w:rPr>
        <w:t>post connector</w:t>
      </w:r>
      <w:r w:rsidRPr="00713D06">
        <w:rPr>
          <w:lang w:bidi="bn-IN"/>
        </w:rPr>
        <w:t xml:space="preserve"> dB</w:t>
      </w:r>
      <w:r w:rsidRPr="00713D06">
        <w:rPr>
          <w:rFonts w:hint="eastAsia"/>
          <w:lang w:eastAsia="zh-CN" w:bidi="bn-IN"/>
        </w:rPr>
        <w:t>m</w:t>
      </w:r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>; P</w:t>
      </w:r>
      <w:r w:rsidRPr="00AF5673">
        <w:rPr>
          <w:rFonts w:hint="eastAsia"/>
          <w:vertAlign w:val="subscript"/>
          <w:lang w:eastAsia="zh-CN" w:bidi="bn-IN"/>
        </w:rPr>
        <w:t>Regulatory,c</w:t>
      </w:r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r w:rsidRPr="001D386E">
        <w:t>G</w:t>
      </w:r>
      <w:r w:rsidRPr="001D386E">
        <w:rPr>
          <w:vertAlign w:val="subscript"/>
        </w:rPr>
        <w:t>post connector</w:t>
      </w:r>
      <w:r w:rsidRPr="00AF5673">
        <w:rPr>
          <w:lang w:bidi="bn-IN"/>
        </w:rPr>
        <w:t xml:space="preserve"> dB</w:t>
      </w:r>
      <w:r w:rsidRPr="00AF5673">
        <w:rPr>
          <w:rFonts w:hint="eastAsia"/>
          <w:lang w:eastAsia="zh-CN" w:bidi="bn-IN"/>
        </w:rPr>
        <w:t>m</w:t>
      </w:r>
      <w:r w:rsidRPr="00AF5673">
        <w:rPr>
          <w:lang w:bidi="bn-IN"/>
        </w:rPr>
        <w:t xml:space="preserve"> otherwise.</w:t>
      </w:r>
    </w:p>
    <w:p w:rsidR="0036177A" w:rsidRPr="00A1115A" w:rsidRDefault="0036177A" w:rsidP="0036177A">
      <w:pPr>
        <w:rPr>
          <w:i/>
          <w:lang w:eastAsia="ko-KR"/>
        </w:rPr>
      </w:pPr>
      <w:r w:rsidRPr="00A1115A">
        <w:t>The maximum output power P</w:t>
      </w:r>
      <w:r w:rsidRPr="00A1115A">
        <w:rPr>
          <w:i/>
          <w:vertAlign w:val="subscript"/>
        </w:rPr>
        <w:t>CMAX,PSSCH</w:t>
      </w:r>
      <w:r w:rsidRPr="00A1115A">
        <w:rPr>
          <w:i/>
        </w:rPr>
        <w:t xml:space="preserve"> </w:t>
      </w:r>
      <w:r w:rsidRPr="00A1115A">
        <w:t>and P</w:t>
      </w:r>
      <w:r w:rsidRPr="00A1115A">
        <w:rPr>
          <w:i/>
          <w:vertAlign w:val="subscript"/>
        </w:rPr>
        <w:t xml:space="preserve">CMAX,PSCCH </w:t>
      </w:r>
      <w:r w:rsidRPr="00A1115A">
        <w:t>are derived from P</w:t>
      </w:r>
      <w:r w:rsidRPr="00A1115A">
        <w:rPr>
          <w:vertAlign w:val="subscript"/>
        </w:rPr>
        <w:t>CMAX,c</w:t>
      </w:r>
      <w:r w:rsidRPr="00A1115A">
        <w:t xml:space="preserve"> based on 0dB PSD offset between PSSCH and PSCCH.</w:t>
      </w:r>
    </w:p>
    <w:p w:rsidR="0036177A" w:rsidRPr="00A1115A" w:rsidRDefault="0036177A" w:rsidP="0036177A">
      <w:r w:rsidRPr="00A1115A">
        <w:t xml:space="preserve">For the measured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rFonts w:cs="Vrinda"/>
          <w:lang w:bidi="bn-IN"/>
        </w:rPr>
        <w:t xml:space="preserve"> </w:t>
      </w:r>
      <w:r w:rsidRPr="00A1115A">
        <w:t>for NR V2X sidelink transmissions non-concurrent with NR uplink transmissions, the same requirement as in clause 6.2.4 shall be applied.</w:t>
      </w:r>
    </w:p>
    <w:p w:rsidR="0036177A" w:rsidRPr="00A1115A" w:rsidRDefault="0036177A" w:rsidP="0036177A">
      <w:r w:rsidRPr="00A1115A">
        <w:t>For NR V2</w:t>
      </w:r>
      <w:r w:rsidRPr="00A1115A">
        <w:rPr>
          <w:rFonts w:hint="eastAsia"/>
          <w:lang w:eastAsia="zh-CN"/>
        </w:rPr>
        <w:t>X</w:t>
      </w:r>
      <w:r w:rsidRPr="00A1115A">
        <w:rPr>
          <w:lang w:eastAsia="zh-CN"/>
        </w:rPr>
        <w:t xml:space="preserve"> </w:t>
      </w:r>
      <w:r w:rsidRPr="00A1115A">
        <w:t>UE supporting SL MIMO, the transmitted power is configured per each UE.</w:t>
      </w:r>
    </w:p>
    <w:p w:rsidR="0036177A" w:rsidRPr="00A1115A" w:rsidRDefault="0036177A" w:rsidP="0036177A">
      <w:r w:rsidRPr="00A1115A">
        <w:t xml:space="preserve">For </w:t>
      </w:r>
      <w:r w:rsidRPr="00A1115A">
        <w:rPr>
          <w:rFonts w:hint="eastAsia"/>
          <w:lang w:eastAsia="zh-CN"/>
        </w:rPr>
        <w:t>NR</w:t>
      </w:r>
      <w:r w:rsidRPr="00A1115A">
        <w:rPr>
          <w:lang w:eastAsia="zh-CN"/>
        </w:rPr>
        <w:t xml:space="preserve"> </w:t>
      </w:r>
      <w:r w:rsidRPr="00A1115A">
        <w:rPr>
          <w:rFonts w:hint="eastAsia"/>
          <w:lang w:eastAsia="zh-CN"/>
        </w:rPr>
        <w:t>V2X</w:t>
      </w:r>
      <w:r w:rsidRPr="00A1115A">
        <w:rPr>
          <w:lang w:eastAsia="zh-CN"/>
        </w:rPr>
        <w:t xml:space="preserve"> </w:t>
      </w:r>
      <w:r w:rsidRPr="00A1115A">
        <w:t>UE with two transmit antenna connectors, the tolerance is specified in Table 6.</w:t>
      </w:r>
      <w:r w:rsidRPr="00A1115A">
        <w:rPr>
          <w:lang w:eastAsia="zh-CN"/>
        </w:rPr>
        <w:t>2E.4.1</w:t>
      </w:r>
      <w:r w:rsidRPr="00A1115A">
        <w:t>-1. The requirements shall be met with SL MIMO configurations specified in Table 6.2</w:t>
      </w:r>
      <w:r w:rsidRPr="00A1115A">
        <w:rPr>
          <w:lang w:eastAsia="zh-CN"/>
        </w:rPr>
        <w:t>D</w:t>
      </w:r>
      <w:r w:rsidRPr="00A1115A">
        <w:t>.</w:t>
      </w:r>
      <w:r w:rsidRPr="00A1115A">
        <w:rPr>
          <w:lang w:eastAsia="zh-CN"/>
        </w:rPr>
        <w:t>1</w:t>
      </w:r>
      <w:r w:rsidRPr="00A1115A">
        <w:t>-2.</w:t>
      </w:r>
    </w:p>
    <w:p w:rsidR="0036177A" w:rsidRPr="00A1115A" w:rsidRDefault="0036177A" w:rsidP="0036177A">
      <w:r w:rsidRPr="00A1115A">
        <w:t>If the UE transmits on two antenna connectors at the same time, the tolerance is specified in Table 6.2E.4.1-</w:t>
      </w:r>
      <w:r w:rsidRPr="00A1115A">
        <w:rPr>
          <w:lang w:eastAsia="zh-CN"/>
        </w:rPr>
        <w:t>1</w:t>
      </w:r>
      <w:r w:rsidRPr="00A1115A">
        <w:t>.</w:t>
      </w:r>
    </w:p>
    <w:p w:rsidR="0036177A" w:rsidRPr="00A1115A" w:rsidRDefault="0036177A" w:rsidP="0036177A">
      <w:pPr>
        <w:pStyle w:val="TH"/>
        <w:rPr>
          <w:lang w:eastAsia="en-GB"/>
        </w:rPr>
      </w:pPr>
      <w:r w:rsidRPr="00A1115A">
        <w:lastRenderedPageBreak/>
        <w:t xml:space="preserve">Table </w:t>
      </w:r>
      <w:r w:rsidRPr="00A1115A">
        <w:rPr>
          <w:lang w:eastAsia="zh-CN"/>
        </w:rPr>
        <w:t>6.2</w:t>
      </w:r>
      <w:r w:rsidRPr="00A1115A">
        <w:rPr>
          <w:rFonts w:hint="eastAsia"/>
          <w:lang w:eastAsia="zh-CN"/>
        </w:rPr>
        <w:t>E</w:t>
      </w:r>
      <w:r w:rsidRPr="00A1115A">
        <w:rPr>
          <w:lang w:eastAsia="zh-CN"/>
        </w:rPr>
        <w:t>.4.1-1</w:t>
      </w:r>
      <w:r w:rsidRPr="00A1115A">
        <w:t>: 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</w:tr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2.0</w:t>
            </w:r>
          </w:p>
        </w:tc>
      </w:tr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23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2.0</w:t>
            </w:r>
          </w:p>
        </w:tc>
      </w:tr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22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2.0</w:t>
            </w:r>
          </w:p>
        </w:tc>
      </w:tr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21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3.0</w:t>
            </w:r>
          </w:p>
        </w:tc>
      </w:tr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20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4.0</w:t>
            </w:r>
          </w:p>
        </w:tc>
      </w:tr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16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5.0</w:t>
            </w:r>
          </w:p>
        </w:tc>
      </w:tr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11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6.0</w:t>
            </w:r>
          </w:p>
        </w:tc>
      </w:tr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-40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7.0</w:t>
            </w:r>
          </w:p>
        </w:tc>
      </w:tr>
    </w:tbl>
    <w:p w:rsidR="0036177A" w:rsidRDefault="0036177A" w:rsidP="0036177A">
      <w:pPr>
        <w:rPr>
          <w:ins w:id="57" w:author="Sang-Wook Lee" w:date="2022-08-09T16:07:00Z"/>
        </w:rPr>
      </w:pPr>
    </w:p>
    <w:p w:rsidR="00C7288F" w:rsidRDefault="00C7288F" w:rsidP="00EF0FE7">
      <w:pPr>
        <w:pStyle w:val="aff1"/>
        <w:jc w:val="left"/>
        <w:rPr>
          <w:rFonts w:ascii="Arial" w:hAnsi="Arial" w:cs="Arial"/>
          <w:b w:val="0"/>
          <w:i/>
          <w:color w:val="FF0000"/>
        </w:rPr>
      </w:pPr>
      <w:ins w:id="58" w:author="Sang-Wook Lee" w:date="2022-08-09T16:07:00Z">
        <w:r w:rsidRPr="00F52E98">
          <w:rPr>
            <w:rFonts w:ascii="Arial" w:hAnsi="Arial" w:cs="Arial"/>
            <w:b w:val="0"/>
            <w:i/>
            <w:color w:val="FF0000"/>
          </w:rPr>
          <w:t>&lt;End of Change 1&gt;</w:t>
        </w:r>
      </w:ins>
    </w:p>
    <w:p w:rsidR="004E005C" w:rsidRPr="004E005C" w:rsidDel="00C7288F" w:rsidRDefault="004E005C" w:rsidP="00BC7646">
      <w:pPr>
        <w:rPr>
          <w:del w:id="59" w:author="Unknown"/>
        </w:rPr>
      </w:pPr>
    </w:p>
    <w:bookmarkEnd w:id="0"/>
    <w:p w:rsidR="00C7288F" w:rsidRDefault="00C7288F" w:rsidP="004E005C">
      <w:pPr>
        <w:rPr>
          <w:rFonts w:ascii="Arial" w:hAnsi="Arial" w:cs="Arial"/>
          <w:b/>
          <w:i/>
          <w:color w:val="FF0000"/>
        </w:rPr>
      </w:pPr>
    </w:p>
    <w:p w:rsidR="00C7288F" w:rsidRDefault="00C7288F">
      <w:pPr>
        <w:pStyle w:val="aff1"/>
        <w:jc w:val="left"/>
        <w:rPr>
          <w:i/>
          <w:lang w:bidi="bn-IN"/>
        </w:rPr>
        <w:pPrChange w:id="60" w:author="Sang-Wook Lee" w:date="2022-08-09T16:09:00Z">
          <w:pPr/>
        </w:pPrChange>
      </w:pPr>
      <w:ins w:id="61" w:author="Sang-Wook Lee" w:date="2022-08-09T16:09:00Z">
        <w:r w:rsidRPr="00627236">
          <w:rPr>
            <w:rFonts w:ascii="Arial" w:hAnsi="Arial" w:cs="Arial"/>
            <w:b w:val="0"/>
            <w:i/>
            <w:color w:val="FF0000"/>
            <w:rPrChange w:id="62" w:author="CATT" w:date="2022-04-25T15:46:00Z">
              <w:rPr>
                <w:rFonts w:ascii="Arial" w:hAnsi="Arial" w:cs="Arial"/>
                <w:i/>
                <w:color w:val="FF0000"/>
              </w:rPr>
            </w:rPrChange>
          </w:rPr>
          <w:t>&lt;</w:t>
        </w:r>
        <w:r w:rsidRPr="00627236">
          <w:rPr>
            <w:rFonts w:ascii="Arial" w:hAnsi="Arial" w:cs="Arial"/>
            <w:b w:val="0"/>
            <w:i/>
            <w:color w:val="FF0000"/>
            <w:lang w:eastAsia="zh-CN"/>
            <w:rPrChange w:id="63" w:author="CATT" w:date="2022-04-25T15:46:00Z">
              <w:rPr>
                <w:rFonts w:ascii="Arial" w:hAnsi="Arial" w:cs="Arial"/>
                <w:i/>
                <w:color w:val="FF0000"/>
                <w:lang w:eastAsia="zh-CN"/>
              </w:rPr>
            </w:rPrChange>
          </w:rPr>
          <w:t>Start</w:t>
        </w:r>
        <w:r w:rsidRPr="00627236">
          <w:rPr>
            <w:rFonts w:ascii="Arial" w:hAnsi="Arial" w:cs="Arial"/>
            <w:b w:val="0"/>
            <w:i/>
            <w:color w:val="FF0000"/>
            <w:rPrChange w:id="64" w:author="CATT" w:date="2022-04-25T15:46:00Z">
              <w:rPr>
                <w:rFonts w:ascii="Arial" w:hAnsi="Arial" w:cs="Arial"/>
                <w:i/>
                <w:color w:val="FF0000"/>
              </w:rPr>
            </w:rPrChange>
          </w:rPr>
          <w:t xml:space="preserve"> of Change </w:t>
        </w:r>
        <w:r w:rsidRPr="00627236">
          <w:rPr>
            <w:rFonts w:ascii="Arial" w:hAnsi="Arial" w:cs="Arial"/>
            <w:b w:val="0"/>
            <w:i/>
            <w:color w:val="FF0000"/>
            <w:lang w:eastAsia="zh-CN"/>
            <w:rPrChange w:id="65" w:author="CATT" w:date="2022-04-25T15:46:00Z">
              <w:rPr>
                <w:rFonts w:ascii="Arial" w:hAnsi="Arial" w:cs="Arial"/>
                <w:i/>
                <w:color w:val="FF0000"/>
                <w:lang w:eastAsia="zh-CN"/>
              </w:rPr>
            </w:rPrChange>
          </w:rPr>
          <w:t>2</w:t>
        </w:r>
        <w:r w:rsidRPr="00627236">
          <w:rPr>
            <w:rFonts w:ascii="Arial" w:hAnsi="Arial" w:cs="Arial"/>
            <w:b w:val="0"/>
            <w:i/>
            <w:color w:val="FF0000"/>
            <w:rPrChange w:id="66" w:author="CATT" w:date="2022-04-25T15:46:00Z">
              <w:rPr>
                <w:rFonts w:ascii="Arial" w:hAnsi="Arial" w:cs="Arial"/>
                <w:i/>
                <w:color w:val="FF0000"/>
              </w:rPr>
            </w:rPrChange>
          </w:rPr>
          <w:t>&gt;</w:t>
        </w:r>
      </w:ins>
    </w:p>
    <w:p w:rsidR="00C7288F" w:rsidRDefault="00C7288F" w:rsidP="00C7288F">
      <w:pPr>
        <w:pStyle w:val="4"/>
      </w:pPr>
      <w:r>
        <w:t>6.2E.4.3</w:t>
      </w:r>
      <w:r>
        <w:tab/>
        <w:t>Configured transmitted power for intra-band V2X con-current operation</w:t>
      </w:r>
    </w:p>
    <w:p w:rsidR="00C7288F" w:rsidRPr="00D83783" w:rsidRDefault="00C7288F" w:rsidP="00C7288F">
      <w:r>
        <w:rPr>
          <w:lang w:eastAsia="zh-CN" w:bidi="bn-IN"/>
        </w:rPr>
        <w:t xml:space="preserve">For intra-band con-current operation, </w:t>
      </w:r>
      <w:r>
        <w:rPr>
          <w:rFonts w:eastAsia="MS Mincho"/>
          <w:lang w:eastAsia="ja-JP"/>
        </w:rPr>
        <w:t xml:space="preserve">if transmission of Uu and SL does not </w:t>
      </w:r>
      <w:r w:rsidRPr="00A1115A">
        <w:rPr>
          <w:rFonts w:cs="Geneva"/>
          <w:lang w:bidi="bn-IN"/>
        </w:rPr>
        <w:t>overlap in time</w:t>
      </w:r>
      <w:r>
        <w:rPr>
          <w:lang w:eastAsia="zh-CN" w:bidi="bn-IN"/>
        </w:rPr>
        <w:t>, t</w:t>
      </w:r>
      <w:r>
        <w:rPr>
          <w:rFonts w:cs="Geneva"/>
          <w:lang w:bidi="bn-IN"/>
        </w:rPr>
        <w:t xml:space="preserve">he </w:t>
      </w:r>
      <w:r>
        <w:rPr>
          <w:lang w:bidi="bn-IN"/>
        </w:rPr>
        <w:t>configured output power P</w:t>
      </w:r>
      <w:r>
        <w:rPr>
          <w:vertAlign w:val="subscript"/>
          <w:lang w:bidi="bn-IN"/>
        </w:rPr>
        <w:t>CMAX,</w:t>
      </w:r>
      <w:r>
        <w:rPr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specified in </w:t>
      </w:r>
      <w:r w:rsidRPr="00210434">
        <w:rPr>
          <w:lang w:bidi="bn-IN"/>
        </w:rPr>
        <w:t>clause 6.2</w:t>
      </w:r>
      <w:r>
        <w:rPr>
          <w:lang w:bidi="bn-IN"/>
        </w:rPr>
        <w:t>E.4.1</w:t>
      </w:r>
      <w:r w:rsidRPr="00210434">
        <w:rPr>
          <w:lang w:bidi="bn-IN"/>
        </w:rPr>
        <w:t xml:space="preserve"> and 6.2</w:t>
      </w:r>
      <w:r>
        <w:rPr>
          <w:lang w:bidi="bn-IN"/>
        </w:rPr>
        <w:t>.4 apply for SL and Uu transmission respectively; otherwise,</w:t>
      </w:r>
      <w:r>
        <w:rPr>
          <w:lang w:eastAsia="zh-CN" w:bidi="bn-IN"/>
        </w:rPr>
        <w:t xml:space="preserve"> </w:t>
      </w:r>
      <w:r>
        <w:rPr>
          <w:rFonts w:eastAsia="MS Mincho"/>
          <w:lang w:eastAsia="ja-JP"/>
        </w:rPr>
        <w:t>if transmis</w:t>
      </w:r>
      <w:r w:rsidRPr="00D83783">
        <w:rPr>
          <w:rFonts w:eastAsia="MS Mincho"/>
          <w:lang w:eastAsia="ja-JP"/>
        </w:rPr>
        <w:t xml:space="preserve">sion of Uu and SL </w:t>
      </w:r>
      <w:r w:rsidRPr="00D83783">
        <w:rPr>
          <w:rFonts w:cs="Geneva"/>
          <w:lang w:bidi="bn-IN"/>
        </w:rPr>
        <w:t>overlap in time</w:t>
      </w:r>
      <w:r w:rsidRPr="00D83783">
        <w:rPr>
          <w:lang w:eastAsia="zh-CN" w:bidi="bn-IN"/>
        </w:rPr>
        <w:t>, t</w:t>
      </w:r>
      <w:r w:rsidRPr="00D83783">
        <w:rPr>
          <w:lang w:bidi="bn-IN"/>
        </w:rPr>
        <w:t>he configured maximum output power P</w:t>
      </w:r>
      <w:r w:rsidRPr="00D83783">
        <w:rPr>
          <w:vertAlign w:val="subscript"/>
          <w:lang w:bidi="bn-IN"/>
        </w:rPr>
        <w:t>CMAX,</w:t>
      </w:r>
      <w:r w:rsidRPr="00D83783">
        <w:rPr>
          <w:i/>
          <w:vertAlign w:val="subscript"/>
          <w:lang w:eastAsia="zh-CN" w:bidi="bn-IN"/>
        </w:rPr>
        <w:t>c</w:t>
      </w:r>
      <w:r w:rsidRPr="00D83783">
        <w:rPr>
          <w:vertAlign w:val="subscript"/>
          <w:lang w:bidi="bn-IN"/>
        </w:rPr>
        <w:t xml:space="preserve"> </w:t>
      </w:r>
      <w:r w:rsidRPr="00D83783">
        <w:rPr>
          <w:lang w:bidi="bn-IN"/>
        </w:rPr>
        <w:t xml:space="preserve"> </w:t>
      </w:r>
      <w:r w:rsidRPr="00D83783">
        <w:rPr>
          <w:lang w:eastAsia="zh-CN"/>
        </w:rPr>
        <w:t xml:space="preserve">on serving cell </w:t>
      </w:r>
      <w:r w:rsidRPr="00D83783">
        <w:rPr>
          <w:i/>
          <w:lang w:bidi="bn-IN"/>
        </w:rPr>
        <w:t>c</w:t>
      </w:r>
      <w:r w:rsidRPr="00D83783">
        <w:rPr>
          <w:lang w:bidi="bn-IN"/>
        </w:rPr>
        <w:t xml:space="preserve"> for SL and Uu shall be set as specified in clause 6.2E.4.1 and in clause 6.2.4,</w:t>
      </w:r>
      <w:r w:rsidRPr="00D83783">
        <w:rPr>
          <w:rFonts w:cs="Vrinda"/>
          <w:lang w:bidi="bn-IN"/>
        </w:rPr>
        <w:t xml:space="preserve"> but with </w:t>
      </w:r>
      <w:r w:rsidRPr="00D83783">
        <w:t>MPR</w:t>
      </w:r>
      <w:r w:rsidRPr="00D83783">
        <w:rPr>
          <w:i/>
          <w:vertAlign w:val="subscript"/>
        </w:rPr>
        <w:t>c</w:t>
      </w:r>
      <w:r w:rsidRPr="00D83783">
        <w:t xml:space="preserve"> = MPR and A-MPR</w:t>
      </w:r>
      <w:r w:rsidRPr="00D83783">
        <w:rPr>
          <w:i/>
          <w:vertAlign w:val="subscript"/>
        </w:rPr>
        <w:t>c</w:t>
      </w:r>
      <w:r w:rsidRPr="00D83783">
        <w:t xml:space="preserve"> = A-MPR with MPR and A-MPR as determined </w:t>
      </w:r>
      <w:r w:rsidRPr="00F24D8A">
        <w:t>by subclause 6.2E.2.</w:t>
      </w:r>
      <w:r w:rsidRPr="00F24D8A">
        <w:rPr>
          <w:lang w:eastAsia="zh-CN"/>
        </w:rPr>
        <w:t xml:space="preserve">3 for both PC3 and PC2 and subclause </w:t>
      </w:r>
      <w:r w:rsidRPr="00F24D8A">
        <w:t>6.2E.3.</w:t>
      </w:r>
      <w:r w:rsidRPr="00F24D8A">
        <w:rPr>
          <w:lang w:eastAsia="zh-CN"/>
        </w:rPr>
        <w:t>4</w:t>
      </w:r>
      <w:r w:rsidRPr="00F24D8A">
        <w:t>, resp</w:t>
      </w:r>
      <w:r w:rsidRPr="00D83783">
        <w:t>ectively</w:t>
      </w:r>
      <w:r w:rsidRPr="00D83783">
        <w:rPr>
          <w:lang w:bidi="bn-IN"/>
        </w:rPr>
        <w:t xml:space="preserve">. There is one power management term for the UE, denoted P-MPR, and </w:t>
      </w:r>
      <w:r w:rsidRPr="00D83783">
        <w:t>P-MPR</w:t>
      </w:r>
      <w:r w:rsidRPr="00D83783">
        <w:rPr>
          <w:vertAlign w:val="subscript"/>
        </w:rPr>
        <w:t xml:space="preserve"> </w:t>
      </w:r>
      <w:r w:rsidRPr="00D83783">
        <w:rPr>
          <w:i/>
          <w:vertAlign w:val="subscript"/>
          <w:lang w:bidi="bn-IN"/>
        </w:rPr>
        <w:t>c</w:t>
      </w:r>
      <w:r w:rsidRPr="00D83783">
        <w:rPr>
          <w:lang w:bidi="bn-IN"/>
        </w:rPr>
        <w:t xml:space="preserve"> = P-MPR. </w:t>
      </w:r>
    </w:p>
    <w:p w:rsidR="00C7288F" w:rsidRPr="00D83783" w:rsidRDefault="00C7288F" w:rsidP="00C7288F">
      <w:pPr>
        <w:rPr>
          <w:lang w:bidi="bn-IN"/>
        </w:rPr>
      </w:pPr>
      <w:r w:rsidRPr="00D83783">
        <w:rPr>
          <w:lang w:bidi="bn-IN"/>
        </w:rPr>
        <w:t>The total configured maximum output power P</w:t>
      </w:r>
      <w:r w:rsidRPr="00D83783">
        <w:rPr>
          <w:vertAlign w:val="subscript"/>
          <w:lang w:bidi="bn-IN"/>
        </w:rPr>
        <w:t>CMAX</w:t>
      </w:r>
      <w:r w:rsidRPr="00D83783">
        <w:rPr>
          <w:lang w:bidi="bn-IN"/>
        </w:rPr>
        <w:t xml:space="preserve"> shall be set within the following bounds:</w:t>
      </w:r>
    </w:p>
    <w:p w:rsidR="00C7288F" w:rsidRPr="00D83783" w:rsidRDefault="00C7288F" w:rsidP="00C7288F">
      <w:pPr>
        <w:pStyle w:val="EQ"/>
        <w:rPr>
          <w:lang w:bidi="bn-IN"/>
        </w:rPr>
      </w:pPr>
      <w:r w:rsidRPr="00D83783">
        <w:rPr>
          <w:lang w:bidi="bn-IN"/>
        </w:rPr>
        <w:tab/>
        <w:t>P</w:t>
      </w:r>
      <w:r w:rsidRPr="00D83783">
        <w:rPr>
          <w:vertAlign w:val="subscript"/>
        </w:rPr>
        <w:t>CMAX_L</w:t>
      </w:r>
      <w:r w:rsidRPr="00D83783">
        <w:rPr>
          <w:lang w:bidi="bn-IN"/>
        </w:rPr>
        <w:t xml:space="preserve"> ≤ P</w:t>
      </w:r>
      <w:r w:rsidRPr="00D83783">
        <w:rPr>
          <w:vertAlign w:val="subscript"/>
          <w:lang w:bidi="bn-IN"/>
        </w:rPr>
        <w:t xml:space="preserve">CMAX </w:t>
      </w:r>
      <w:r w:rsidRPr="00D83783">
        <w:rPr>
          <w:lang w:bidi="bn-IN"/>
        </w:rPr>
        <w:t>≤ P</w:t>
      </w:r>
      <w:r w:rsidRPr="00D83783">
        <w:rPr>
          <w:vertAlign w:val="subscript"/>
        </w:rPr>
        <w:t>CMAX_H</w:t>
      </w:r>
    </w:p>
    <w:p w:rsidR="00C7288F" w:rsidRPr="00D83783" w:rsidRDefault="00C7288F" w:rsidP="00C7288F">
      <w:r w:rsidRPr="00D83783">
        <w:t>F</w:t>
      </w:r>
      <w:r w:rsidRPr="00D83783">
        <w:rPr>
          <w:rFonts w:hint="eastAsia"/>
        </w:rPr>
        <w:t xml:space="preserve">or intra-band </w:t>
      </w:r>
      <w:r w:rsidRPr="00D83783">
        <w:t>concurrent operation when same slot pattern is used in all aggregated serving cells</w:t>
      </w:r>
      <w:r w:rsidRPr="00D83783">
        <w:rPr>
          <w:rFonts w:hint="eastAsia"/>
        </w:rPr>
        <w:t xml:space="preserve">, </w:t>
      </w:r>
    </w:p>
    <w:p w:rsidR="00C7288F" w:rsidRPr="00D83783" w:rsidRDefault="00C7288F" w:rsidP="00C7288F">
      <w:pPr>
        <w:pStyle w:val="EQ"/>
        <w:rPr>
          <w:rFonts w:cs="Vrinda"/>
          <w:lang w:eastAsia="zh-CN" w:bidi="bn-IN"/>
        </w:rPr>
      </w:pPr>
      <w:r w:rsidRPr="00D83783">
        <w:rPr>
          <w:rFonts w:cs="Vrinda"/>
          <w:noProof w:val="0"/>
          <w:lang w:bidi="bn-IN"/>
        </w:rPr>
        <w:tab/>
        <w:t>P</w:t>
      </w:r>
      <w:r w:rsidRPr="00D83783">
        <w:rPr>
          <w:rFonts w:cs="Vrinda"/>
          <w:noProof w:val="0"/>
          <w:vertAlign w:val="subscript"/>
          <w:lang w:bidi="bn-IN"/>
        </w:rPr>
        <w:t xml:space="preserve">CMAX_L </w:t>
      </w:r>
      <w:r w:rsidRPr="00D83783">
        <w:t xml:space="preserve"> = MIN{</w:t>
      </w:r>
      <w:r w:rsidRPr="00D83783">
        <w:rPr>
          <w:rFonts w:cs="Vrinda"/>
          <w:noProof w:val="0"/>
          <w:lang w:bidi="bn-IN"/>
        </w:rPr>
        <w:t>10 log</w:t>
      </w:r>
      <w:r w:rsidRPr="00D83783">
        <w:rPr>
          <w:rFonts w:cs="Vrinda"/>
          <w:noProof w:val="0"/>
          <w:vertAlign w:val="subscript"/>
          <w:lang w:bidi="bn-IN"/>
        </w:rPr>
        <w:t>10</w:t>
      </w:r>
      <w:r w:rsidRPr="00D83783">
        <w:rPr>
          <w:rFonts w:cs="Vrinda"/>
          <w:noProof w:val="0"/>
          <w:lang w:bidi="bn-IN"/>
        </w:rPr>
        <w:t xml:space="preserve"> </w:t>
      </w:r>
      <w:r w:rsidRPr="00D83783">
        <w:t xml:space="preserve">∑ </w:t>
      </w:r>
      <w:r w:rsidRPr="00D83783">
        <w:rPr>
          <w:rFonts w:cs="Vrinda"/>
          <w:noProof w:val="0"/>
          <w:lang w:bidi="bn-IN"/>
        </w:rPr>
        <w:t>p</w:t>
      </w:r>
      <w:r w:rsidRPr="00D83783">
        <w:rPr>
          <w:rFonts w:cs="Vrinda"/>
          <w:noProof w:val="0"/>
          <w:vertAlign w:val="subscript"/>
          <w:lang w:bidi="bn-IN"/>
        </w:rPr>
        <w:t xml:space="preserve">EMAX,c </w:t>
      </w:r>
      <w:r w:rsidRPr="00D83783">
        <w:rPr>
          <w:rFonts w:cs="Vrinda"/>
          <w:noProof w:val="0"/>
          <w:lang w:bidi="bn-IN"/>
        </w:rPr>
        <w:t xml:space="preserve"> - </w:t>
      </w:r>
      <w:r w:rsidRPr="00D83783">
        <w:rPr>
          <w:rFonts w:ascii="Symbol" w:hAnsi="Symbol" w:cs="Vrinda"/>
          <w:noProof w:val="0"/>
          <w:lang w:bidi="bn-IN"/>
        </w:rPr>
        <w:t></w:t>
      </w:r>
      <w:r w:rsidRPr="00D83783">
        <w:rPr>
          <w:rFonts w:cs="Vrinda"/>
          <w:noProof w:val="0"/>
          <w:lang w:bidi="bn-IN"/>
        </w:rPr>
        <w:t>T</w:t>
      </w:r>
      <w:r w:rsidRPr="00D83783">
        <w:rPr>
          <w:rFonts w:cs="Vrinda"/>
          <w:noProof w:val="0"/>
          <w:vertAlign w:val="subscript"/>
          <w:lang w:bidi="bn-IN"/>
        </w:rPr>
        <w:t xml:space="preserve">C </w:t>
      </w:r>
      <w:r w:rsidRPr="00D83783">
        <w:rPr>
          <w:noProof w:val="0"/>
          <w:lang w:bidi="bn-IN"/>
        </w:rPr>
        <w:t>, P</w:t>
      </w:r>
      <w:r w:rsidRPr="00D83783">
        <w:rPr>
          <w:noProof w:val="0"/>
          <w:vertAlign w:val="subscript"/>
          <w:lang w:bidi="bn-IN"/>
        </w:rPr>
        <w:t>PowerClass,con-current</w:t>
      </w:r>
      <w:r w:rsidRPr="00D83783">
        <w:rPr>
          <w:noProof w:val="0"/>
          <w:lang w:bidi="bn-IN"/>
        </w:rPr>
        <w:t xml:space="preserve"> – MAX(MAX(MPR, A-MPR) +</w:t>
      </w:r>
      <w:r w:rsidRPr="00D83783">
        <w:t xml:space="preserve"> ΔT</w:t>
      </w:r>
      <w:r w:rsidRPr="00D83783">
        <w:rPr>
          <w:vertAlign w:val="subscript"/>
        </w:rPr>
        <w:t>IB,c</w:t>
      </w:r>
      <w:r w:rsidRPr="00D83783">
        <w:rPr>
          <w:noProof w:val="0"/>
          <w:lang w:bidi="bn-IN"/>
        </w:rPr>
        <w:t xml:space="preserve"> + </w:t>
      </w:r>
      <w:r w:rsidRPr="00D83783">
        <w:rPr>
          <w:rFonts w:ascii="Symbol" w:hAnsi="Symbol"/>
          <w:noProof w:val="0"/>
          <w:lang w:bidi="bn-IN"/>
        </w:rPr>
        <w:t></w:t>
      </w:r>
      <w:r w:rsidRPr="00D83783">
        <w:rPr>
          <w:noProof w:val="0"/>
          <w:lang w:bidi="bn-IN"/>
        </w:rPr>
        <w:t>T</w:t>
      </w:r>
      <w:r w:rsidRPr="00D83783">
        <w:rPr>
          <w:noProof w:val="0"/>
          <w:vertAlign w:val="subscript"/>
          <w:lang w:bidi="bn-IN"/>
        </w:rPr>
        <w:t>C</w:t>
      </w:r>
      <w:r w:rsidRPr="00D83783">
        <w:rPr>
          <w:noProof w:val="0"/>
          <w:lang w:bidi="bn-IN"/>
        </w:rPr>
        <w:t>, P-MPR</w:t>
      </w:r>
      <w:r w:rsidRPr="00D83783">
        <w:rPr>
          <w:vertAlign w:val="subscript"/>
          <w:lang w:eastAsia="zh-CN" w:bidi="bn-IN"/>
        </w:rPr>
        <w:t xml:space="preserve"> </w:t>
      </w:r>
      <w:r w:rsidRPr="00D83783">
        <w:rPr>
          <w:noProof w:val="0"/>
          <w:lang w:bidi="bn-IN"/>
        </w:rPr>
        <w:t>)</w:t>
      </w:r>
      <w:r w:rsidRPr="00D83783" w:rsidDel="004117A5">
        <w:rPr>
          <w:noProof w:val="0"/>
          <w:lang w:bidi="bn-IN"/>
        </w:rPr>
        <w:t xml:space="preserve"> </w:t>
      </w:r>
      <w:r w:rsidRPr="00D83783">
        <w:rPr>
          <w:rFonts w:cs="Vrinda"/>
          <w:noProof w:val="0"/>
          <w:lang w:bidi="bn-IN"/>
        </w:rPr>
        <w:t>}</w:t>
      </w:r>
    </w:p>
    <w:p w:rsidR="00C7288F" w:rsidRPr="00D83783" w:rsidRDefault="00C7288F" w:rsidP="00C7288F">
      <w:pPr>
        <w:pStyle w:val="EQ"/>
        <w:rPr>
          <w:rFonts w:cs="Vrinda"/>
          <w:lang w:eastAsia="zh-CN" w:bidi="bn-IN"/>
        </w:rPr>
      </w:pPr>
      <w:r w:rsidRPr="00D83783">
        <w:rPr>
          <w:rFonts w:cs="Vrinda"/>
          <w:noProof w:val="0"/>
          <w:lang w:bidi="bn-IN"/>
        </w:rPr>
        <w:tab/>
        <w:t>P</w:t>
      </w:r>
      <w:r w:rsidRPr="00D83783">
        <w:rPr>
          <w:rFonts w:cs="Vrinda"/>
          <w:noProof w:val="0"/>
          <w:vertAlign w:val="subscript"/>
          <w:lang w:bidi="bn-IN"/>
        </w:rPr>
        <w:t xml:space="preserve">CMAX_H </w:t>
      </w:r>
      <w:r w:rsidRPr="00D83783">
        <w:t xml:space="preserve"> = MIN{</w:t>
      </w:r>
      <w:r w:rsidRPr="00D83783">
        <w:rPr>
          <w:rFonts w:cs="Vrinda"/>
          <w:noProof w:val="0"/>
          <w:lang w:bidi="bn-IN"/>
        </w:rPr>
        <w:t>10 log</w:t>
      </w:r>
      <w:r w:rsidRPr="00D83783">
        <w:rPr>
          <w:rFonts w:cs="Vrinda"/>
          <w:noProof w:val="0"/>
          <w:vertAlign w:val="subscript"/>
          <w:lang w:bidi="bn-IN"/>
        </w:rPr>
        <w:t>10</w:t>
      </w:r>
      <w:r w:rsidRPr="00D83783">
        <w:rPr>
          <w:rFonts w:cs="Vrinda"/>
          <w:noProof w:val="0"/>
          <w:lang w:bidi="bn-IN"/>
        </w:rPr>
        <w:t xml:space="preserve"> </w:t>
      </w:r>
      <w:r w:rsidRPr="00D83783">
        <w:t xml:space="preserve">∑ </w:t>
      </w:r>
      <w:r w:rsidRPr="00D83783">
        <w:rPr>
          <w:rFonts w:cs="Vrinda"/>
          <w:noProof w:val="0"/>
          <w:lang w:bidi="bn-IN"/>
        </w:rPr>
        <w:t>p</w:t>
      </w:r>
      <w:r w:rsidRPr="00D83783">
        <w:rPr>
          <w:rFonts w:cs="Vrinda"/>
          <w:noProof w:val="0"/>
          <w:vertAlign w:val="subscript"/>
          <w:lang w:bidi="bn-IN"/>
        </w:rPr>
        <w:t xml:space="preserve">EMAX,c </w:t>
      </w:r>
      <w:r w:rsidRPr="00D83783">
        <w:rPr>
          <w:rFonts w:cs="Vrinda"/>
          <w:noProof w:val="0"/>
          <w:lang w:bidi="bn-IN"/>
        </w:rPr>
        <w:t>, P</w:t>
      </w:r>
      <w:r w:rsidRPr="00D83783">
        <w:rPr>
          <w:rFonts w:cs="Vrinda"/>
          <w:noProof w:val="0"/>
          <w:vertAlign w:val="subscript"/>
          <w:lang w:bidi="bn-IN"/>
        </w:rPr>
        <w:t>PowerClass,co</w:t>
      </w:r>
      <w:del w:id="67" w:author="Sang-Wook Lee" w:date="2022-08-09T16:17:00Z">
        <w:r w:rsidRPr="00D83783" w:rsidDel="00C133A9">
          <w:rPr>
            <w:rFonts w:cs="Vrinda"/>
            <w:noProof w:val="0"/>
            <w:vertAlign w:val="subscript"/>
            <w:lang w:bidi="bn-IN"/>
          </w:rPr>
          <w:delText>-</w:delText>
        </w:r>
      </w:del>
      <w:r w:rsidRPr="00D83783">
        <w:rPr>
          <w:rFonts w:cs="Vrinda"/>
          <w:noProof w:val="0"/>
          <w:vertAlign w:val="subscript"/>
          <w:lang w:bidi="bn-IN"/>
        </w:rPr>
        <w:t>n</w:t>
      </w:r>
      <w:ins w:id="68" w:author="Sang-Wook Lee" w:date="2022-08-09T16:17:00Z">
        <w:r w:rsidR="00C133A9">
          <w:rPr>
            <w:rFonts w:cs="Vrinda"/>
            <w:noProof w:val="0"/>
            <w:vertAlign w:val="subscript"/>
            <w:lang w:bidi="bn-IN"/>
          </w:rPr>
          <w:t>-</w:t>
        </w:r>
      </w:ins>
      <w:r w:rsidRPr="00D83783">
        <w:rPr>
          <w:rFonts w:cs="Vrinda"/>
          <w:noProof w:val="0"/>
          <w:vertAlign w:val="subscript"/>
          <w:lang w:bidi="bn-IN"/>
        </w:rPr>
        <w:t>current</w:t>
      </w:r>
      <w:r w:rsidRPr="00D83783">
        <w:rPr>
          <w:rFonts w:cs="Vrinda"/>
          <w:noProof w:val="0"/>
          <w:lang w:bidi="bn-IN"/>
        </w:rPr>
        <w:t>}</w:t>
      </w:r>
    </w:p>
    <w:p w:rsidR="00C7288F" w:rsidRPr="00D83783" w:rsidRDefault="00C7288F" w:rsidP="00C7288F">
      <w:r w:rsidRPr="00D83783">
        <w:t>w</w:t>
      </w:r>
      <w:r w:rsidRPr="00D83783">
        <w:rPr>
          <w:rFonts w:hint="eastAsia"/>
        </w:rPr>
        <w:t xml:space="preserve">here </w:t>
      </w:r>
    </w:p>
    <w:p w:rsidR="00C7288F" w:rsidRPr="00D83783" w:rsidRDefault="00C7288F" w:rsidP="00C7288F">
      <w:pPr>
        <w:pStyle w:val="B1"/>
      </w:pPr>
      <w:r w:rsidRPr="00D83783">
        <w:rPr>
          <w:lang w:bidi="bn-IN"/>
        </w:rPr>
        <w:t>-</w:t>
      </w:r>
      <w:r w:rsidRPr="00D83783">
        <w:rPr>
          <w:lang w:bidi="bn-IN"/>
        </w:rPr>
        <w:tab/>
        <w:t>p</w:t>
      </w:r>
      <w:r w:rsidRPr="00D83783">
        <w:rPr>
          <w:vertAlign w:val="subscript"/>
          <w:lang w:bidi="bn-IN"/>
        </w:rPr>
        <w:t>EMAX,c</w:t>
      </w:r>
      <w:r w:rsidRPr="00D83783">
        <w:rPr>
          <w:lang w:bidi="bn-IN"/>
        </w:rPr>
        <w:t xml:space="preserve"> is the </w:t>
      </w:r>
      <w:r w:rsidRPr="00D83783">
        <w:rPr>
          <w:rFonts w:hint="eastAsia"/>
        </w:rPr>
        <w:t xml:space="preserve">linear </w:t>
      </w:r>
      <w:r w:rsidRPr="00D83783">
        <w:rPr>
          <w:lang w:bidi="bn-IN"/>
        </w:rPr>
        <w:t>value of P</w:t>
      </w:r>
      <w:r w:rsidRPr="00D83783">
        <w:rPr>
          <w:vertAlign w:val="subscript"/>
          <w:lang w:bidi="bn-IN"/>
        </w:rPr>
        <w:t>EMAX</w:t>
      </w:r>
      <w:r w:rsidRPr="00D83783">
        <w:rPr>
          <w:rFonts w:hint="eastAsia"/>
          <w:vertAlign w:val="subscript"/>
        </w:rPr>
        <w:t>,</w:t>
      </w:r>
      <w:r w:rsidRPr="00D83783">
        <w:rPr>
          <w:rFonts w:hint="eastAsia"/>
          <w:i/>
          <w:vertAlign w:val="subscript"/>
        </w:rPr>
        <w:t>c</w:t>
      </w:r>
      <w:r w:rsidRPr="00D83783">
        <w:rPr>
          <w:lang w:bidi="bn-IN"/>
        </w:rPr>
        <w:t xml:space="preserve"> which is given </w:t>
      </w:r>
      <w:r w:rsidRPr="00D83783">
        <w:rPr>
          <w:rFonts w:hint="eastAsia"/>
        </w:rPr>
        <w:t>by</w:t>
      </w:r>
      <w:r w:rsidRPr="00D83783">
        <w:rPr>
          <w:lang w:bidi="bn-IN"/>
        </w:rPr>
        <w:t xml:space="preserve"> IE </w:t>
      </w:r>
      <w:r w:rsidRPr="00D83783">
        <w:rPr>
          <w:i/>
          <w:lang w:bidi="bn-IN"/>
        </w:rPr>
        <w:t xml:space="preserve">P-Max </w:t>
      </w:r>
      <w:r w:rsidRPr="00D83783">
        <w:rPr>
          <w:lang w:bidi="bn-IN"/>
        </w:rPr>
        <w:t xml:space="preserve">for Uu serving cell </w:t>
      </w:r>
      <w:r w:rsidRPr="00D83783">
        <w:rPr>
          <w:i/>
          <w:lang w:bidi="bn-IN"/>
        </w:rPr>
        <w:t xml:space="preserve">c </w:t>
      </w:r>
      <w:r w:rsidRPr="00D83783">
        <w:rPr>
          <w:lang w:bidi="bn-IN"/>
        </w:rPr>
        <w:t xml:space="preserve">or by </w:t>
      </w:r>
      <w:del w:id="69" w:author="Sang-Wook Lee" w:date="2022-08-09T16:19:00Z">
        <w:r w:rsidRPr="00D83783" w:rsidDel="00C133A9">
          <w:delText>and</w:delText>
        </w:r>
        <w:r w:rsidRPr="00D83783" w:rsidDel="00C133A9">
          <w:rPr>
            <w:i/>
          </w:rPr>
          <w:delText xml:space="preserve"> </w:delText>
        </w:r>
      </w:del>
      <w:ins w:id="70" w:author="Sang-Wook Lee" w:date="2022-08-09T16:19:00Z">
        <w:r w:rsidR="00C133A9">
          <w:t>IE</w:t>
        </w:r>
        <w:r w:rsidR="00C133A9" w:rsidRPr="00D83783">
          <w:rPr>
            <w:i/>
          </w:rPr>
          <w:t xml:space="preserve"> </w:t>
        </w:r>
      </w:ins>
      <w:del w:id="71" w:author="Sang-Wook Lee" w:date="2022-08-09T16:18:00Z">
        <w:r w:rsidRPr="00D83783" w:rsidDel="00C133A9">
          <w:delText>[</w:delText>
        </w:r>
      </w:del>
      <w:r w:rsidRPr="00D83783">
        <w:rPr>
          <w:rFonts w:eastAsia="맑은 고딕"/>
          <w:i/>
          <w:iCs/>
          <w:lang w:val="en-US"/>
        </w:rPr>
        <w:t>sl-MaxTransPower</w:t>
      </w:r>
      <w:del w:id="72" w:author="Sang-Wook Lee" w:date="2022-08-09T16:18:00Z">
        <w:r w:rsidRPr="00D83783" w:rsidDel="00C133A9">
          <w:rPr>
            <w:rFonts w:eastAsia="맑은 고딕"/>
            <w:iCs/>
            <w:lang w:val="en-US"/>
          </w:rPr>
          <w:delText>]</w:delText>
        </w:r>
      </w:del>
      <w:r w:rsidRPr="00D83783">
        <w:rPr>
          <w:rFonts w:eastAsia="맑은 고딕"/>
          <w:iCs/>
          <w:lang w:val="en-US"/>
        </w:rPr>
        <w:t xml:space="preserve"> for SL defined </w:t>
      </w:r>
      <w:r w:rsidRPr="00D83783">
        <w:rPr>
          <w:lang w:bidi="bn-IN"/>
        </w:rPr>
        <w:t>in [7]</w:t>
      </w:r>
      <w:r w:rsidRPr="00D83783">
        <w:t>;</w:t>
      </w:r>
    </w:p>
    <w:p w:rsidR="00C7288F" w:rsidRPr="00A1115A" w:rsidRDefault="00C7288F" w:rsidP="00C7288F">
      <w:pPr>
        <w:pStyle w:val="B1"/>
      </w:pPr>
      <w:r w:rsidRPr="00D83783">
        <w:rPr>
          <w:lang w:bidi="bn-IN"/>
        </w:rPr>
        <w:t>-</w:t>
      </w:r>
      <w:r w:rsidRPr="00D83783">
        <w:rPr>
          <w:lang w:bidi="bn-IN"/>
        </w:rPr>
        <w:tab/>
        <w:t>P</w:t>
      </w:r>
      <w:r w:rsidRPr="00D83783">
        <w:rPr>
          <w:vertAlign w:val="subscript"/>
          <w:lang w:bidi="bn-IN"/>
        </w:rPr>
        <w:t>PowerClass,con-current</w:t>
      </w:r>
      <w:r w:rsidRPr="00D83783">
        <w:rPr>
          <w:lang w:bidi="bn-IN"/>
        </w:rPr>
        <w:t xml:space="preserve"> is the maximum UE power specified in Table </w:t>
      </w:r>
      <w:del w:id="73" w:author="Sang-Wook Lee" w:date="2022-08-09T16:22:00Z">
        <w:r w:rsidRPr="00D83783" w:rsidDel="005C1B02">
          <w:rPr>
            <w:lang w:bidi="bn-IN"/>
          </w:rPr>
          <w:delText>[</w:delText>
        </w:r>
      </w:del>
      <w:r w:rsidRPr="00D83783">
        <w:rPr>
          <w:lang w:bidi="bn-IN"/>
        </w:rPr>
        <w:t>6.2E.1.2-2</w:t>
      </w:r>
      <w:del w:id="74" w:author="Sang-Wook Lee" w:date="2022-08-09T16:22:00Z">
        <w:r w:rsidRPr="00D83783" w:rsidDel="005C1B02">
          <w:rPr>
            <w:lang w:bidi="bn-IN"/>
          </w:rPr>
          <w:delText>]</w:delText>
        </w:r>
      </w:del>
      <w:r w:rsidRPr="00D83783">
        <w:rPr>
          <w:lang w:bidi="bn-IN"/>
        </w:rPr>
        <w:t xml:space="preserve"> without taking into account the tolerance</w:t>
      </w:r>
      <w:r w:rsidRPr="00D83783">
        <w:t>;</w:t>
      </w:r>
    </w:p>
    <w:p w:rsidR="00C7288F" w:rsidRPr="00A1115A" w:rsidRDefault="00C7288F" w:rsidP="00C7288F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hint="eastAsia"/>
        </w:rPr>
        <w:t xml:space="preserve">MPR </w:t>
      </w:r>
      <w:r w:rsidRPr="00A1115A">
        <w:t xml:space="preserve">and A-MPR are </w:t>
      </w:r>
      <w:r w:rsidRPr="00A1115A">
        <w:rPr>
          <w:lang w:bidi="bn-IN"/>
        </w:rPr>
        <w:t>specified in clause 6.2</w:t>
      </w:r>
      <w:r>
        <w:rPr>
          <w:lang w:bidi="bn-IN"/>
        </w:rPr>
        <w:t>E</w:t>
      </w:r>
      <w:r w:rsidRPr="00A1115A">
        <w:rPr>
          <w:lang w:bidi="bn-IN"/>
        </w:rPr>
        <w:t>.</w:t>
      </w:r>
      <w:r w:rsidRPr="00A1115A">
        <w:t>2</w:t>
      </w:r>
      <w:r w:rsidRPr="00A1115A">
        <w:rPr>
          <w:rFonts w:hint="eastAsia"/>
        </w:rPr>
        <w:t xml:space="preserve"> </w:t>
      </w:r>
      <w:r w:rsidRPr="00A74C68">
        <w:t>and 6.2</w:t>
      </w:r>
      <w:r>
        <w:t>E</w:t>
      </w:r>
      <w:r w:rsidRPr="00A74C68">
        <w:t xml:space="preserve">.3, </w:t>
      </w:r>
      <w:r w:rsidRPr="00A1115A">
        <w:rPr>
          <w:rFonts w:hint="eastAsia"/>
        </w:rPr>
        <w:t>respectively</w:t>
      </w:r>
      <w:r w:rsidRPr="00A1115A">
        <w:t>;</w:t>
      </w:r>
    </w:p>
    <w:p w:rsidR="00C7288F" w:rsidRPr="00A1115A" w:rsidRDefault="00C7288F" w:rsidP="00C7288F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iCs/>
          <w:lang w:bidi="bn-IN"/>
        </w:rPr>
        <w:t>T</w:t>
      </w:r>
      <w:r w:rsidRPr="00A1115A">
        <w:rPr>
          <w:iCs/>
          <w:vertAlign w:val="subscript"/>
          <w:lang w:bidi="bn-IN"/>
        </w:rPr>
        <w:t>IB,c</w:t>
      </w:r>
      <w:r w:rsidRPr="00A1115A">
        <w:rPr>
          <w:lang w:bidi="bn-IN"/>
        </w:rPr>
        <w:t xml:space="preserve"> is the additional tolerance for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as specified in </w:t>
      </w:r>
      <w:r w:rsidRPr="00A1115A">
        <w:t xml:space="preserve">clause </w:t>
      </w:r>
      <w:del w:id="75" w:author="Sang-Wook Lee" w:date="2022-08-09T16:22:00Z">
        <w:r w:rsidDel="005C1B02">
          <w:delText>[</w:delText>
        </w:r>
      </w:del>
      <w:r w:rsidRPr="00A1115A">
        <w:t>6.2</w:t>
      </w:r>
      <w:r>
        <w:t>E</w:t>
      </w:r>
      <w:r w:rsidRPr="00A1115A">
        <w:t>.4.</w:t>
      </w:r>
      <w:r>
        <w:t>3</w:t>
      </w:r>
      <w:del w:id="76" w:author="Sang-Wook Lee" w:date="2022-08-09T16:22:00Z">
        <w:r w:rsidDel="005C1B02">
          <w:delText>]</w:delText>
        </w:r>
      </w:del>
    </w:p>
    <w:p w:rsidR="00C7288F" w:rsidRPr="00A1115A" w:rsidRDefault="00C7288F" w:rsidP="00C7288F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 xml:space="preserve">P-MPR </w:t>
      </w:r>
      <w:r w:rsidRPr="00A1115A">
        <w:rPr>
          <w:rFonts w:hint="eastAsia"/>
        </w:rPr>
        <w:t>is the power management</w:t>
      </w:r>
      <w:r w:rsidRPr="00A1115A">
        <w:t xml:space="preserve"> term for the UE;</w:t>
      </w:r>
    </w:p>
    <w:p w:rsidR="00C7288F" w:rsidRPr="00A604B2" w:rsidRDefault="00C7288F" w:rsidP="00C7288F">
      <w:pPr>
        <w:pStyle w:val="B1"/>
        <w:rPr>
          <w:rFonts w:ascii="Symbol" w:hAnsi="Symbol"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 xml:space="preserve"> is the highest value 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C,c</w:t>
      </w:r>
      <w:r w:rsidRPr="00A1115A">
        <w:rPr>
          <w:lang w:bidi="bn-IN"/>
        </w:rPr>
        <w:t xml:space="preserve"> among all serving cells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>;</w:t>
      </w:r>
    </w:p>
    <w:p w:rsidR="00C7288F" w:rsidRPr="00A1115A" w:rsidRDefault="00C7288F" w:rsidP="00C7288F">
      <w:pPr>
        <w:rPr>
          <w:lang w:eastAsia="zh-CN"/>
        </w:rPr>
      </w:pPr>
      <w:r w:rsidRPr="00A1115A">
        <w:rPr>
          <w:lang w:eastAsia="zh-CN"/>
        </w:rPr>
        <w:t xml:space="preserve">For intra-band </w:t>
      </w:r>
      <w:r>
        <w:rPr>
          <w:lang w:eastAsia="zh-CN"/>
        </w:rPr>
        <w:t>concurrent operation</w:t>
      </w:r>
      <w:r w:rsidRPr="00A1115A">
        <w:rPr>
          <w:lang w:eastAsia="zh-CN"/>
        </w:rPr>
        <w:t>, when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at least one </w:t>
      </w:r>
      <w:r w:rsidRPr="00A1115A">
        <w:rPr>
          <w:rFonts w:hint="eastAsia"/>
          <w:lang w:eastAsia="zh-CN"/>
        </w:rPr>
        <w:t xml:space="preserve">different </w:t>
      </w:r>
      <w:r w:rsidRPr="00A1115A">
        <w:rPr>
          <w:lang w:eastAsia="zh-CN"/>
        </w:rPr>
        <w:t>numerology/slot pattern is used in aggregated cells</w:t>
      </w:r>
      <w:r w:rsidRPr="00A1115A">
        <w:t xml:space="preserve">, the UE is allowed to set its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rFonts w:cs="Geneva" w:hint="eastAsia"/>
          <w:vertAlign w:val="subscript"/>
          <w:lang w:eastAsia="zh-CN" w:bidi="bn-IN"/>
        </w:rPr>
        <w:t>,c</w:t>
      </w:r>
      <w:r w:rsidRPr="00A1115A">
        <w:rPr>
          <w:rFonts w:cs="Geneva"/>
          <w:vertAlign w:val="subscript"/>
          <w:lang w:eastAsia="zh-CN" w:bidi="bn-IN"/>
        </w:rPr>
        <w:t xml:space="preserve">(i),i </w:t>
      </w:r>
      <w:r w:rsidRPr="00A1115A">
        <w:rPr>
          <w:lang w:eastAsia="zh-CN"/>
        </w:rPr>
        <w:t>for serving cell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c(i) of slot numerology type </w:t>
      </w:r>
      <w:r w:rsidRPr="00A1115A">
        <w:rPr>
          <w:i/>
          <w:lang w:eastAsia="zh-CN"/>
        </w:rPr>
        <w:t>i</w:t>
      </w:r>
      <w:r w:rsidRPr="00A1115A">
        <w:rPr>
          <w:lang w:eastAsia="zh-CN"/>
        </w:rPr>
        <w:t xml:space="preserve">, and its </w:t>
      </w:r>
      <w:r w:rsidRPr="00A1115A">
        <w:t xml:space="preserve">total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lang w:eastAsia="zh-CN"/>
        </w:rPr>
        <w:t>.</w:t>
      </w:r>
    </w:p>
    <w:p w:rsidR="00C7288F" w:rsidRPr="00A1115A" w:rsidRDefault="00C7288F" w:rsidP="00C7288F">
      <w:pPr>
        <w:rPr>
          <w:lang w:bidi="bn-IN"/>
        </w:rPr>
      </w:pPr>
      <w:r w:rsidRPr="00A1115A">
        <w:rPr>
          <w:lang w:eastAsia="zh-CN" w:bidi="bn-IN"/>
        </w:rPr>
        <w:t>T</w:t>
      </w:r>
      <w:r w:rsidRPr="00A1115A">
        <w:rPr>
          <w:lang w:bidi="bn-IN"/>
        </w:rPr>
        <w:t>he configured maximum output power P</w:t>
      </w:r>
      <w:r w:rsidRPr="00A1115A">
        <w:rPr>
          <w:vertAlign w:val="subscript"/>
          <w:lang w:bidi="bn-IN"/>
        </w:rPr>
        <w:t>CMAX,</w:t>
      </w:r>
      <w:r w:rsidRPr="00A1115A">
        <w:rPr>
          <w:vertAlign w:val="subscript"/>
          <w:lang w:eastAsia="zh-CN" w:bidi="bn-IN"/>
        </w:rPr>
        <w:t>c(i),i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(p) in </w:t>
      </w:r>
      <w:r w:rsidRPr="00A1115A">
        <w:rPr>
          <w:lang w:eastAsia="zh-CN" w:bidi="bn-IN"/>
        </w:rPr>
        <w:t>slot</w:t>
      </w:r>
      <w:r w:rsidRPr="00A1115A">
        <w:rPr>
          <w:lang w:bidi="bn-IN"/>
        </w:rPr>
        <w:t xml:space="preserve"> p of</w:t>
      </w:r>
      <w:r w:rsidRPr="00A1115A">
        <w:rPr>
          <w:lang w:eastAsia="zh-CN"/>
        </w:rPr>
        <w:t xml:space="preserve"> serving cell </w:t>
      </w:r>
      <w:r w:rsidRPr="00A1115A">
        <w:rPr>
          <w:lang w:bidi="bn-IN"/>
        </w:rPr>
        <w:t xml:space="preserve">c(i) on </w:t>
      </w:r>
      <w:r w:rsidRPr="00A1115A">
        <w:rPr>
          <w:lang w:eastAsia="zh-CN"/>
        </w:rPr>
        <w:t>slot numerology type</w:t>
      </w:r>
      <w:r w:rsidRPr="00A1115A">
        <w:rPr>
          <w:lang w:bidi="bn-IN"/>
        </w:rPr>
        <w:t xml:space="preserve"> </w:t>
      </w:r>
      <w:r w:rsidRPr="00A1115A">
        <w:rPr>
          <w:i/>
          <w:lang w:bidi="bn-IN"/>
        </w:rPr>
        <w:t>i</w:t>
      </w:r>
      <w:r w:rsidRPr="00A1115A">
        <w:rPr>
          <w:lang w:bidi="bn-IN"/>
        </w:rPr>
        <w:t xml:space="preserve"> shall be set within the following bounds:</w:t>
      </w:r>
    </w:p>
    <w:p w:rsidR="00C7288F" w:rsidRPr="00A1115A" w:rsidRDefault="00C7288F" w:rsidP="00C7288F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A1115A">
        <w:rPr>
          <w:noProof/>
          <w:lang w:val="sv-SE" w:eastAsia="x-none" w:bidi="bn-IN"/>
        </w:rPr>
        <w:lastRenderedPageBreak/>
        <w:t>P</w:t>
      </w:r>
      <w:r w:rsidRPr="00A1115A">
        <w:rPr>
          <w:noProof/>
          <w:vertAlign w:val="subscript"/>
          <w:lang w:val="sv-SE" w:eastAsia="x-none" w:bidi="bn-IN"/>
        </w:rPr>
        <w:t>CMAX</w:t>
      </w:r>
      <w:r w:rsidRPr="00A1115A">
        <w:rPr>
          <w:vertAlign w:val="subscript"/>
          <w:lang w:val="sv-SE" w:eastAsia="zh-CN"/>
        </w:rPr>
        <w:t>_L,f,c</w:t>
      </w:r>
      <w:r w:rsidRPr="00A1115A">
        <w:rPr>
          <w:noProof/>
          <w:vertAlign w:val="subscript"/>
          <w:lang w:val="sv-SE" w:eastAsia="x-none" w:bidi="bn-IN"/>
        </w:rPr>
        <w:t>(i),i</w:t>
      </w:r>
      <w:r w:rsidRPr="00A1115A">
        <w:rPr>
          <w:noProof/>
          <w:lang w:val="sv-SE" w:eastAsia="x-none" w:bidi="bn-IN"/>
        </w:rPr>
        <w:t xml:space="preserve"> </w:t>
      </w:r>
      <w:r w:rsidRPr="00A1115A">
        <w:rPr>
          <w:noProof/>
          <w:lang w:val="sv-SE" w:eastAsia="zh-CN"/>
        </w:rPr>
        <w:t xml:space="preserve">(p) </w:t>
      </w:r>
      <w:r w:rsidRPr="00A1115A">
        <w:rPr>
          <w:noProof/>
          <w:lang w:val="sv-SE" w:eastAsia="x-none" w:bidi="bn-IN"/>
        </w:rPr>
        <w:t xml:space="preserve">≤  </w:t>
      </w:r>
      <w:r w:rsidRPr="00A1115A">
        <w:rPr>
          <w:rFonts w:cs="Geneva"/>
          <w:noProof/>
          <w:lang w:val="sv-SE" w:eastAsia="x-none" w:bidi="bn-IN"/>
        </w:rPr>
        <w:t>P</w:t>
      </w:r>
      <w:r w:rsidRPr="00A1115A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A1115A">
        <w:rPr>
          <w:noProof/>
          <w:lang w:val="sv-SE" w:eastAsia="zh-CN"/>
        </w:rPr>
        <w:t xml:space="preserve">(p) </w:t>
      </w:r>
      <w:r w:rsidRPr="00A1115A">
        <w:rPr>
          <w:noProof/>
          <w:lang w:val="sv-SE" w:eastAsia="x-none" w:bidi="bn-IN"/>
        </w:rPr>
        <w:t>≤  P</w:t>
      </w:r>
      <w:r w:rsidRPr="00A1115A">
        <w:rPr>
          <w:noProof/>
          <w:vertAlign w:val="subscript"/>
          <w:lang w:val="sv-SE" w:eastAsia="x-none" w:bidi="bn-IN"/>
        </w:rPr>
        <w:t>CMAX</w:t>
      </w:r>
      <w:r w:rsidRPr="00A1115A">
        <w:rPr>
          <w:vertAlign w:val="subscript"/>
          <w:lang w:val="sv-SE" w:eastAsia="zh-CN"/>
        </w:rPr>
        <w:t>_H,f,</w:t>
      </w:r>
      <w:r w:rsidRPr="00A1115A">
        <w:rPr>
          <w:noProof/>
          <w:vertAlign w:val="subscript"/>
          <w:lang w:val="sv-SE" w:eastAsia="x-none" w:bidi="bn-IN"/>
        </w:rPr>
        <w:t>c(i),i</w:t>
      </w:r>
      <w:r w:rsidRPr="00A1115A">
        <w:rPr>
          <w:noProof/>
          <w:lang w:val="sv-SE" w:eastAsia="zh-CN"/>
        </w:rPr>
        <w:t xml:space="preserve"> (p)</w:t>
      </w:r>
    </w:p>
    <w:p w:rsidR="00C7288F" w:rsidRPr="00A1115A" w:rsidRDefault="00C7288F" w:rsidP="00C7288F">
      <w:pPr>
        <w:rPr>
          <w:rFonts w:cs="Geneva"/>
          <w:vertAlign w:val="subscript"/>
          <w:lang w:bidi="bn-IN"/>
        </w:rPr>
      </w:pPr>
      <w:r w:rsidRPr="00A1115A">
        <w:t xml:space="preserve">where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>(i),i</w:t>
      </w:r>
      <w:r w:rsidRPr="00A1115A">
        <w:rPr>
          <w:noProof/>
          <w:lang w:eastAsia="x-none" w:bidi="bn-IN"/>
        </w:rPr>
        <w:t xml:space="preserve"> </w:t>
      </w:r>
      <w:r w:rsidRPr="00A1115A">
        <w:rPr>
          <w:noProof/>
          <w:lang w:eastAsia="zh-CN"/>
        </w:rPr>
        <w:t>(p)</w:t>
      </w:r>
      <w:r w:rsidRPr="00A1115A">
        <w:rPr>
          <w:lang w:bidi="bn-IN"/>
        </w:rPr>
        <w:t xml:space="preserve"> 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_H,f,</w:t>
      </w:r>
      <w:r w:rsidRPr="00A1115A">
        <w:rPr>
          <w:noProof/>
          <w:vertAlign w:val="subscript"/>
          <w:lang w:eastAsia="x-none" w:bidi="bn-IN"/>
        </w:rPr>
        <w:t>c(i),i</w:t>
      </w:r>
      <w:r w:rsidRPr="00A1115A">
        <w:rPr>
          <w:noProof/>
          <w:lang w:eastAsia="zh-CN"/>
        </w:rPr>
        <w:t xml:space="preserve"> (p) </w:t>
      </w:r>
      <w:r w:rsidRPr="00A1115A">
        <w:rPr>
          <w:lang w:bidi="bn-IN"/>
        </w:rPr>
        <w:t xml:space="preserve">are the limits for a serving cell c(i) of </w:t>
      </w:r>
      <w:r w:rsidRPr="00A1115A">
        <w:rPr>
          <w:lang w:eastAsia="zh-CN"/>
        </w:rPr>
        <w:t>slot numerology type</w:t>
      </w:r>
      <w:r w:rsidRPr="00A1115A">
        <w:rPr>
          <w:lang w:bidi="bn-IN"/>
        </w:rPr>
        <w:t xml:space="preserve"> </w:t>
      </w:r>
      <w:r w:rsidRPr="00A1115A">
        <w:rPr>
          <w:lang w:eastAsia="zh-CN"/>
        </w:rPr>
        <w:t>i</w:t>
      </w:r>
      <w:r w:rsidRPr="00A1115A">
        <w:rPr>
          <w:lang w:bidi="bn-IN"/>
        </w:rPr>
        <w:t xml:space="preserve"> as specified </w:t>
      </w:r>
      <w:r w:rsidRPr="00A1115A">
        <w:t>in clause 6.2.4</w:t>
      </w:r>
      <w:r w:rsidRPr="00A1115A">
        <w:rPr>
          <w:lang w:bidi="bn-IN"/>
        </w:rPr>
        <w:t>.</w:t>
      </w:r>
    </w:p>
    <w:p w:rsidR="00C7288F" w:rsidRPr="00A1115A" w:rsidRDefault="00C7288F" w:rsidP="00C7288F">
      <w:pPr>
        <w:rPr>
          <w:lang w:bidi="bn-IN"/>
        </w:rPr>
      </w:pPr>
      <w:r w:rsidRPr="00A1115A">
        <w:rPr>
          <w:lang w:bidi="bn-IN"/>
        </w:rPr>
        <w:t xml:space="preserve">The total UE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 xml:space="preserve">CMAX </w:t>
      </w:r>
      <w:r w:rsidRPr="00A1115A">
        <w:t xml:space="preserve">(p,q) </w:t>
      </w:r>
      <w:r w:rsidRPr="00A1115A">
        <w:rPr>
          <w:rFonts w:cs="Geneva"/>
          <w:lang w:bidi="bn-IN"/>
        </w:rPr>
        <w:t xml:space="preserve">in a </w:t>
      </w:r>
      <w:r w:rsidRPr="00A1115A">
        <w:rPr>
          <w:rFonts w:cs="Geneva"/>
          <w:lang w:eastAsia="zh-CN" w:bidi="bn-IN"/>
        </w:rPr>
        <w:t>slot</w:t>
      </w:r>
      <w:r w:rsidRPr="00A1115A">
        <w:rPr>
          <w:rFonts w:cs="Geneva"/>
          <w:lang w:bidi="bn-IN"/>
        </w:rPr>
        <w:t xml:space="preserve"> p of </w:t>
      </w:r>
      <w:r w:rsidRPr="00A1115A">
        <w:rPr>
          <w:lang w:eastAsia="zh-CN"/>
        </w:rPr>
        <w:t xml:space="preserve">slot numerology or symbol pattern </w:t>
      </w:r>
      <w:r w:rsidRPr="00A1115A">
        <w:rPr>
          <w:i/>
          <w:lang w:eastAsia="zh-CN"/>
        </w:rPr>
        <w:t>i</w:t>
      </w:r>
      <w:r w:rsidRPr="00A1115A">
        <w:rPr>
          <w:rFonts w:cs="Geneva"/>
          <w:lang w:bidi="bn-IN"/>
        </w:rPr>
        <w:t xml:space="preserve">,  and a </w:t>
      </w:r>
      <w:r w:rsidRPr="00A1115A">
        <w:rPr>
          <w:rFonts w:cs="Geneva"/>
          <w:lang w:eastAsia="zh-CN" w:bidi="bn-IN"/>
        </w:rPr>
        <w:t>slot</w:t>
      </w:r>
      <w:r w:rsidRPr="00A1115A">
        <w:rPr>
          <w:rFonts w:cs="Geneva"/>
          <w:lang w:bidi="bn-IN"/>
        </w:rPr>
        <w:t xml:space="preserve"> q of </w:t>
      </w:r>
      <w:r w:rsidRPr="00A1115A">
        <w:rPr>
          <w:lang w:eastAsia="zh-CN"/>
        </w:rPr>
        <w:t xml:space="preserve">slot numerology or symbol pattern </w:t>
      </w:r>
      <w:r w:rsidRPr="00A1115A">
        <w:rPr>
          <w:rFonts w:cs="Geneva"/>
          <w:i/>
          <w:lang w:bidi="bn-IN"/>
        </w:rPr>
        <w:t>j</w:t>
      </w:r>
      <w:r w:rsidRPr="00A1115A">
        <w:rPr>
          <w:rFonts w:cs="Geneva"/>
          <w:lang w:bidi="bn-IN"/>
        </w:rPr>
        <w:t xml:space="preserve"> that overlap in time </w:t>
      </w:r>
      <w:r w:rsidRPr="00A1115A">
        <w:rPr>
          <w:lang w:bidi="bn-IN"/>
        </w:rPr>
        <w:t>shall be set within the following bounds unless stated otherwise:</w:t>
      </w:r>
    </w:p>
    <w:p w:rsidR="00C7288F" w:rsidRPr="00A1115A" w:rsidRDefault="00C7288F" w:rsidP="00C7288F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CMAX_L</w:t>
      </w:r>
      <w:r w:rsidRPr="00A1115A">
        <w:rPr>
          <w:noProof/>
          <w:lang w:eastAsia="x-none"/>
        </w:rPr>
        <w:t xml:space="preserve">(p,q) </w:t>
      </w:r>
      <w:r w:rsidRPr="00A1115A">
        <w:rPr>
          <w:noProof/>
          <w:lang w:eastAsia="x-none" w:bidi="bn-IN"/>
        </w:rPr>
        <w:t xml:space="preserve">≤  </w:t>
      </w:r>
      <w:r w:rsidRPr="00A1115A">
        <w:rPr>
          <w:rFonts w:cs="Geneva"/>
          <w:noProof/>
          <w:lang w:eastAsia="x-none" w:bidi="bn-IN"/>
        </w:rPr>
        <w:t>P</w:t>
      </w:r>
      <w:r w:rsidRPr="00A1115A">
        <w:rPr>
          <w:rFonts w:cs="Geneva"/>
          <w:noProof/>
          <w:vertAlign w:val="subscript"/>
          <w:lang w:eastAsia="x-none" w:bidi="bn-IN"/>
        </w:rPr>
        <w:t xml:space="preserve">CMAX </w:t>
      </w:r>
      <w:r w:rsidRPr="00A1115A">
        <w:rPr>
          <w:noProof/>
          <w:lang w:eastAsia="x-none"/>
        </w:rPr>
        <w:t xml:space="preserve">(p,q)  </w:t>
      </w:r>
      <w:r w:rsidRPr="00A1115A">
        <w:rPr>
          <w:noProof/>
          <w:lang w:eastAsia="x-none" w:bidi="bn-IN"/>
        </w:rPr>
        <w:t xml:space="preserve">≤  </w:t>
      </w:r>
      <w:r w:rsidRPr="00A1115A">
        <w:rPr>
          <w:rFonts w:cs="Geneva"/>
          <w:noProof/>
          <w:lang w:eastAsia="x-none" w:bidi="bn-IN"/>
        </w:rPr>
        <w:t>P</w:t>
      </w:r>
      <w:r w:rsidRPr="00A1115A">
        <w:rPr>
          <w:rFonts w:cs="Geneva"/>
          <w:noProof/>
          <w:vertAlign w:val="subscript"/>
          <w:lang w:eastAsia="x-none" w:bidi="bn-IN"/>
        </w:rPr>
        <w:t xml:space="preserve">CMAX_H </w:t>
      </w:r>
      <w:r w:rsidRPr="00A1115A">
        <w:rPr>
          <w:noProof/>
          <w:lang w:eastAsia="x-none"/>
        </w:rPr>
        <w:t>(p,q)</w:t>
      </w:r>
    </w:p>
    <w:p w:rsidR="00C7288F" w:rsidRPr="00A1115A" w:rsidRDefault="00C7288F" w:rsidP="00C7288F">
      <w:pPr>
        <w:rPr>
          <w:lang w:val="en-US"/>
        </w:rPr>
      </w:pPr>
      <w:r w:rsidRPr="00A1115A">
        <w:rPr>
          <w:lang w:val="en-US"/>
        </w:rPr>
        <w:t>When slots p and q have different transmissions lengths and belong to different cells on same band</w:t>
      </w:r>
      <w:r>
        <w:rPr>
          <w:lang w:val="en-US"/>
        </w:rPr>
        <w:t xml:space="preserve"> for intra-band operation</w:t>
      </w:r>
      <w:r w:rsidRPr="00A1115A">
        <w:rPr>
          <w:lang w:val="en-US"/>
        </w:rPr>
        <w:t>:</w:t>
      </w:r>
    </w:p>
    <w:p w:rsidR="00C7288F" w:rsidRPr="00A1115A" w:rsidRDefault="00C7288F" w:rsidP="00C7288F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 xml:space="preserve">CMAX_L </w:t>
      </w:r>
      <w:r w:rsidRPr="00A1115A">
        <w:rPr>
          <w:noProof/>
          <w:lang w:eastAsia="x-none"/>
        </w:rPr>
        <w:t>(p,q) = MIN {</w:t>
      </w:r>
      <w:r w:rsidRPr="00A1115A">
        <w:rPr>
          <w:lang w:eastAsia="x-none" w:bidi="bn-IN"/>
        </w:rPr>
        <w:t>10 log</w:t>
      </w:r>
      <w:r w:rsidRPr="00A1115A">
        <w:rPr>
          <w:vertAlign w:val="subscript"/>
          <w:lang w:eastAsia="x-none" w:bidi="bn-IN"/>
        </w:rPr>
        <w:t>10</w:t>
      </w:r>
      <w:r w:rsidRPr="00A1115A">
        <w:rPr>
          <w:lang w:eastAsia="x-none" w:bidi="bn-IN"/>
        </w:rPr>
        <w:t xml:space="preserve"> </w:t>
      </w:r>
      <w:r w:rsidRPr="00A1115A">
        <w:rPr>
          <w:noProof/>
          <w:lang w:eastAsia="x-none"/>
        </w:rPr>
        <w:t>[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x-none" w:bidi="bn-IN"/>
        </w:rPr>
        <w:t xml:space="preserve">i </w:t>
      </w:r>
      <w:r w:rsidRPr="00A1115A">
        <w:rPr>
          <w:noProof/>
          <w:lang w:eastAsia="x-none" w:bidi="bn-IN"/>
        </w:rPr>
        <w:t>(p) + 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x-none" w:bidi="bn-IN"/>
        </w:rPr>
        <w:t>V2X,</w:t>
      </w:r>
      <w:r w:rsidRPr="00A1115A">
        <w:rPr>
          <w:noProof/>
          <w:vertAlign w:val="subscript"/>
          <w:lang w:eastAsia="zh-CN" w:bidi="bn-IN"/>
        </w:rPr>
        <w:t>j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 xml:space="preserve">(q)], </w:t>
      </w: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>PowerClass</w:t>
      </w:r>
      <w:r w:rsidRPr="00A74C68">
        <w:rPr>
          <w:vertAlign w:val="subscript"/>
          <w:lang w:eastAsia="x-none" w:bidi="bn-IN"/>
        </w:rPr>
        <w:t>,</w:t>
      </w:r>
      <w:r>
        <w:rPr>
          <w:vertAlign w:val="subscript"/>
          <w:lang w:eastAsia="x-none" w:bidi="bn-IN"/>
        </w:rPr>
        <w:t>con-current</w:t>
      </w:r>
      <w:r w:rsidRPr="00A1115A">
        <w:rPr>
          <w:lang w:eastAsia="x-none" w:bidi="bn-IN"/>
        </w:rPr>
        <w:t>}</w:t>
      </w:r>
    </w:p>
    <w:p w:rsidR="00C7288F" w:rsidRPr="00A1115A" w:rsidRDefault="00C7288F" w:rsidP="00C7288F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 xml:space="preserve">CMAX_H </w:t>
      </w:r>
      <w:r w:rsidRPr="00A1115A">
        <w:rPr>
          <w:noProof/>
          <w:lang w:eastAsia="x-none"/>
        </w:rPr>
        <w:t>(p,q) = MIN {</w:t>
      </w:r>
      <w:r w:rsidRPr="00A1115A">
        <w:rPr>
          <w:lang w:eastAsia="x-none" w:bidi="bn-IN"/>
        </w:rPr>
        <w:t>10 log</w:t>
      </w:r>
      <w:r w:rsidRPr="00A1115A">
        <w:rPr>
          <w:vertAlign w:val="subscript"/>
          <w:lang w:eastAsia="x-none" w:bidi="bn-IN"/>
        </w:rPr>
        <w:t>10</w:t>
      </w:r>
      <w:r w:rsidRPr="00A1115A">
        <w:rPr>
          <w:lang w:eastAsia="x-none" w:bidi="bn-IN"/>
        </w:rPr>
        <w:t xml:space="preserve"> </w:t>
      </w:r>
      <w:r w:rsidRPr="00A1115A">
        <w:rPr>
          <w:noProof/>
          <w:lang w:eastAsia="x-none"/>
        </w:rPr>
        <w:t>[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</w:t>
      </w:r>
      <w:r>
        <w:rPr>
          <w:noProof/>
          <w:vertAlign w:val="subscript"/>
          <w:lang w:eastAsia="x-none" w:bidi="bn-IN"/>
        </w:rPr>
        <w:t>, Uu,</w:t>
      </w:r>
      <w:r w:rsidRPr="00A1115A">
        <w:rPr>
          <w:noProof/>
          <w:vertAlign w:val="subscript"/>
          <w:lang w:eastAsia="x-none" w:bidi="bn-IN"/>
        </w:rPr>
        <w:t>,</w:t>
      </w:r>
      <w:r w:rsidRPr="00A1115A">
        <w:rPr>
          <w:noProof/>
          <w:vertAlign w:val="subscript"/>
          <w:lang w:eastAsia="zh-CN" w:bidi="bn-IN"/>
        </w:rPr>
        <w:t>i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>(p) + 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c(i),</w:t>
      </w:r>
      <w:r>
        <w:rPr>
          <w:noProof/>
          <w:vertAlign w:val="subscript"/>
          <w:lang w:eastAsia="x-none" w:bidi="bn-IN"/>
        </w:rPr>
        <w:t>V2X,</w:t>
      </w:r>
      <w:r w:rsidRPr="00A1115A">
        <w:rPr>
          <w:noProof/>
          <w:vertAlign w:val="subscript"/>
          <w:lang w:eastAsia="zh-CN" w:bidi="bn-IN"/>
        </w:rPr>
        <w:t>j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>(q)]</w:t>
      </w:r>
      <w:r w:rsidRPr="00A1115A">
        <w:rPr>
          <w:lang w:eastAsia="x-none" w:bidi="bn-IN"/>
        </w:rPr>
        <w:t>, P</w:t>
      </w:r>
      <w:r w:rsidRPr="00A1115A">
        <w:rPr>
          <w:vertAlign w:val="subscript"/>
          <w:lang w:eastAsia="x-none" w:bidi="bn-IN"/>
        </w:rPr>
        <w:t>PowerClass</w:t>
      </w:r>
      <w:r w:rsidRPr="00A74C68">
        <w:rPr>
          <w:vertAlign w:val="subscript"/>
          <w:lang w:eastAsia="x-none" w:bidi="bn-IN"/>
        </w:rPr>
        <w:t>,</w:t>
      </w:r>
      <w:r>
        <w:rPr>
          <w:vertAlign w:val="subscript"/>
          <w:lang w:eastAsia="x-none" w:bidi="bn-IN"/>
        </w:rPr>
        <w:t>con-current</w:t>
      </w:r>
      <w:r w:rsidRPr="00A1115A">
        <w:rPr>
          <w:lang w:eastAsia="x-none" w:bidi="bn-IN"/>
        </w:rPr>
        <w:t>}</w:t>
      </w:r>
    </w:p>
    <w:p w:rsidR="00C7288F" w:rsidRPr="00A1115A" w:rsidRDefault="00C7288F" w:rsidP="00C7288F">
      <w:pPr>
        <w:rPr>
          <w:lang w:bidi="bn-IN"/>
        </w:rPr>
      </w:pPr>
      <w:r w:rsidRPr="00A1115A">
        <w:t xml:space="preserve">where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x-none" w:bidi="bn-IN"/>
        </w:rPr>
        <w:t xml:space="preserve">i  </w:t>
      </w:r>
      <w:r w:rsidRPr="00A1115A">
        <w:rPr>
          <w:lang w:bidi="bn-IN"/>
        </w:rPr>
        <w:t xml:space="preserve">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zh-CN" w:bidi="bn-IN"/>
        </w:rPr>
        <w:t>i</w:t>
      </w:r>
      <w:r w:rsidRPr="00A1115A">
        <w:rPr>
          <w:noProof/>
          <w:vertAlign w:val="subscript"/>
          <w:lang w:eastAsia="x-none" w:bidi="bn-IN"/>
        </w:rPr>
        <w:t xml:space="preserve">  </w:t>
      </w:r>
      <w:r w:rsidRPr="00A1115A">
        <w:rPr>
          <w:lang w:bidi="bn-IN"/>
        </w:rPr>
        <w:t xml:space="preserve">are the respective limits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x-none" w:bidi="bn-IN"/>
        </w:rPr>
        <w:t>i</w:t>
      </w:r>
      <w:r w:rsidRPr="00A1115A">
        <w:rPr>
          <w:noProof/>
          <w:lang w:eastAsia="x-none" w:bidi="bn-IN"/>
        </w:rPr>
        <w:t xml:space="preserve"> </w:t>
      </w:r>
      <w:r w:rsidRPr="00A1115A">
        <w:rPr>
          <w:lang w:bidi="bn-IN"/>
        </w:rPr>
        <w:t xml:space="preserve">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_H,f,</w:t>
      </w:r>
      <w:r w:rsidRPr="00A1115A">
        <w:rPr>
          <w:noProof/>
          <w:vertAlign w:val="subscript"/>
          <w:lang w:eastAsia="x-none" w:bidi="bn-IN"/>
        </w:rPr>
        <w:t>c(i),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x-none" w:bidi="bn-IN"/>
        </w:rPr>
        <w:t>i</w:t>
      </w:r>
      <w:r w:rsidRPr="00A1115A">
        <w:rPr>
          <w:noProof/>
          <w:lang w:eastAsia="zh-CN"/>
        </w:rPr>
        <w:t xml:space="preserve"> </w:t>
      </w:r>
      <w:r w:rsidRPr="00A1115A">
        <w:rPr>
          <w:lang w:bidi="bn-IN"/>
        </w:rPr>
        <w:t>expressed in linear scale.</w:t>
      </w:r>
    </w:p>
    <w:p w:rsidR="00C7288F" w:rsidRPr="00A1115A" w:rsidRDefault="00C7288F" w:rsidP="00C7288F">
      <w:pPr>
        <w:rPr>
          <w:lang w:bidi="bn-IN"/>
        </w:rPr>
      </w:pP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 xml:space="preserve"> and 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 are specified in Table </w:t>
      </w:r>
      <w:r w:rsidRPr="00A1115A">
        <w:t>6.2</w:t>
      </w:r>
      <w:r>
        <w:t>E.4.3</w:t>
      </w:r>
      <w:r w:rsidRPr="00A1115A">
        <w:rPr>
          <w:lang w:val="en-US"/>
        </w:rPr>
        <w:t>-</w:t>
      </w:r>
      <w:r>
        <w:rPr>
          <w:lang w:val="en-US"/>
        </w:rPr>
        <w:t>1</w:t>
      </w:r>
      <w:r w:rsidRPr="00A1115A">
        <w:rPr>
          <w:lang w:val="en-US"/>
        </w:rPr>
        <w:t xml:space="preserve"> when same and different slot patterns are used in aggregated carriers. For each 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>, the</w:t>
      </w:r>
      <w:r w:rsidRPr="00A1115A">
        <w:t xml:space="preserve"> P</w:t>
      </w:r>
      <w:r w:rsidRPr="00A1115A">
        <w:rPr>
          <w:vertAlign w:val="subscript"/>
        </w:rPr>
        <w:t>CMAX_L</w:t>
      </w:r>
      <w:r w:rsidRPr="00A1115A">
        <w:t xml:space="preserve"> is</w:t>
      </w:r>
      <w:r w:rsidRPr="00A1115A">
        <w:rPr>
          <w:lang w:val="en-US"/>
        </w:rPr>
        <w:t xml:space="preserve"> evaluated per 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 </w:t>
      </w:r>
      <w:r w:rsidRPr="00A1115A">
        <w:t xml:space="preserve">and given by the minimum value taken over the transmission(s) within the </w:t>
      </w: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; the minimum </w:t>
      </w:r>
      <w:r w:rsidRPr="00A1115A">
        <w:t>P</w:t>
      </w:r>
      <w:r w:rsidRPr="00A1115A">
        <w:rPr>
          <w:vertAlign w:val="subscript"/>
        </w:rPr>
        <w:t>CMAX_L</w:t>
      </w:r>
      <w:r w:rsidRPr="00A1115A">
        <w:t xml:space="preserve"> over the one or more </w:t>
      </w: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eval</w:t>
      </w:r>
      <w:r w:rsidRPr="00A1115A">
        <w:t xml:space="preserve"> is then </w:t>
      </w:r>
      <w:r w:rsidRPr="00A1115A">
        <w:rPr>
          <w:lang w:val="en-US"/>
        </w:rPr>
        <w:t>applied for the entire 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 xml:space="preserve">. </w:t>
      </w:r>
      <w:r w:rsidRPr="00A74C68">
        <w:rPr>
          <w:lang w:val="en-US"/>
        </w:rPr>
        <w:t xml:space="preserve">The lesser of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PowerClass</w:t>
      </w:r>
      <w:r w:rsidRPr="00A74C68">
        <w:rPr>
          <w:vertAlign w:val="subscript"/>
          <w:lang w:bidi="bn-IN"/>
        </w:rPr>
        <w:t>,</w:t>
      </w:r>
      <w:r>
        <w:rPr>
          <w:vertAlign w:val="subscript"/>
          <w:lang w:bidi="bn-IN"/>
        </w:rPr>
        <w:t>Concurrent</w:t>
      </w:r>
      <w:r w:rsidRPr="00A74C68">
        <w:rPr>
          <w:lang w:bidi="bn-IN"/>
        </w:rPr>
        <w:t xml:space="preserve"> and P</w:t>
      </w:r>
      <w:r w:rsidRPr="00A74C68">
        <w:rPr>
          <w:vertAlign w:val="subscript"/>
          <w:lang w:bidi="bn-IN"/>
        </w:rPr>
        <w:t>EMAX,</w:t>
      </w:r>
      <w:r>
        <w:rPr>
          <w:vertAlign w:val="subscript"/>
          <w:lang w:bidi="bn-IN"/>
        </w:rPr>
        <w:t>Concurrent</w:t>
      </w:r>
      <w:r w:rsidRPr="00A1115A">
        <w:rPr>
          <w:lang w:bidi="bn-IN"/>
        </w:rPr>
        <w:t xml:space="preserve"> shall not be exceeded by the UE during any period of time.</w:t>
      </w:r>
    </w:p>
    <w:p w:rsidR="00C7288F" w:rsidRPr="00A1115A" w:rsidRDefault="00C7288F" w:rsidP="00C7288F">
      <w:pPr>
        <w:pStyle w:val="TH"/>
        <w:rPr>
          <w:b w:val="0"/>
        </w:rPr>
      </w:pPr>
      <w:r w:rsidRPr="00A1115A">
        <w:t xml:space="preserve">Table </w:t>
      </w:r>
      <w:r w:rsidRPr="00A1115A">
        <w:rPr>
          <w:rFonts w:cs="Arial"/>
        </w:rPr>
        <w:t>6.2</w:t>
      </w:r>
      <w:r>
        <w:rPr>
          <w:rFonts w:cs="Arial"/>
        </w:rPr>
        <w:t>E.4.3</w:t>
      </w:r>
      <w:r w:rsidRPr="00A1115A">
        <w:t>-</w:t>
      </w:r>
      <w:r>
        <w:t>1</w:t>
      </w:r>
      <w:r w:rsidRPr="00A1115A">
        <w:t>: P</w:t>
      </w:r>
      <w:r w:rsidRPr="00A1115A">
        <w:rPr>
          <w:vertAlign w:val="subscript"/>
        </w:rPr>
        <w:t>CMAX</w:t>
      </w:r>
      <w:r w:rsidRPr="00A1115A"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C7288F" w:rsidRPr="00A1115A" w:rsidTr="00F52E98">
        <w:trPr>
          <w:trHeight w:val="240"/>
          <w:jc w:val="center"/>
        </w:trPr>
        <w:tc>
          <w:tcPr>
            <w:tcW w:w="2895" w:type="dxa"/>
          </w:tcPr>
          <w:p w:rsidR="00C7288F" w:rsidRPr="00A1115A" w:rsidRDefault="00C7288F" w:rsidP="00F52E98">
            <w:pPr>
              <w:pStyle w:val="TAH"/>
              <w:rPr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H"/>
              <w:rPr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eval</w:t>
            </w:r>
          </w:p>
        </w:tc>
        <w:tc>
          <w:tcPr>
            <w:tcW w:w="2697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H"/>
              <w:rPr>
                <w:rFonts w:eastAsia="Calibri"/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eval</w:t>
            </w:r>
            <w:r w:rsidRPr="00A1115A">
              <w:rPr>
                <w:rFonts w:eastAsia="Calibri"/>
              </w:rPr>
              <w:t xml:space="preserve"> with frequency hopping</w:t>
            </w:r>
          </w:p>
        </w:tc>
      </w:tr>
      <w:tr w:rsidR="00C7288F" w:rsidRPr="00A1115A" w:rsidTr="00F52E98">
        <w:trPr>
          <w:trHeight w:val="240"/>
          <w:jc w:val="center"/>
        </w:trPr>
        <w:tc>
          <w:tcPr>
            <w:tcW w:w="2895" w:type="dxa"/>
          </w:tcPr>
          <w:p w:rsidR="00C7288F" w:rsidRPr="00A1115A" w:rsidRDefault="00C7288F" w:rsidP="00F52E98">
            <w:pPr>
              <w:pStyle w:val="TAC"/>
              <w:ind w:left="400" w:hanging="400"/>
            </w:pPr>
            <w:r w:rsidRPr="00A1115A">
              <w:t>T</w:t>
            </w:r>
            <w:r w:rsidRPr="00A1115A">
              <w:rPr>
                <w:vertAlign w:val="subscript"/>
              </w:rPr>
              <w:t>REF</w:t>
            </w:r>
            <w:r w:rsidRPr="00A1115A">
              <w:t xml:space="preserve"> of largest slot duration over both UL </w:t>
            </w:r>
            <w:r>
              <w:t xml:space="preserve">and SL </w:t>
            </w:r>
            <w:r w:rsidRPr="00A1115A">
              <w:t>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ind w:left="400" w:hanging="400"/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ind w:left="400" w:hanging="400"/>
            </w:pPr>
            <w:r w:rsidRPr="00A1115A">
              <w:rPr>
                <w:rFonts w:eastAsia="Calibri"/>
              </w:rPr>
              <w:t>Min(T</w:t>
            </w:r>
            <w:r w:rsidRPr="00A1115A">
              <w:rPr>
                <w:rFonts w:eastAsia="Calibri"/>
                <w:vertAlign w:val="subscript"/>
              </w:rPr>
              <w:t>no_hopping</w:t>
            </w:r>
            <w:r w:rsidRPr="00A1115A">
              <w:rPr>
                <w:rFonts w:eastAsia="Calibri"/>
              </w:rPr>
              <w:t>, Physical Channel Length)</w:t>
            </w:r>
          </w:p>
        </w:tc>
      </w:tr>
    </w:tbl>
    <w:p w:rsidR="00C7288F" w:rsidRPr="00A1115A" w:rsidRDefault="00C7288F" w:rsidP="00C7288F">
      <w:pPr>
        <w:rPr>
          <w:lang w:bidi="bn-IN"/>
        </w:rPr>
      </w:pPr>
    </w:p>
    <w:p w:rsidR="00C7288F" w:rsidRPr="00A1115A" w:rsidRDefault="00C7288F" w:rsidP="00C7288F">
      <w:r w:rsidRPr="00A1115A">
        <w:t xml:space="preserve">The measured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rPr>
          <w:rFonts w:hint="eastAsia"/>
        </w:rPr>
        <w:t xml:space="preserve">over all </w:t>
      </w:r>
      <w:r w:rsidRPr="00A1115A">
        <w:t>serving cells with same slot pattern shall be within the following range:</w:t>
      </w:r>
    </w:p>
    <w:p w:rsidR="00C7288F" w:rsidRPr="00A1115A" w:rsidRDefault="00C7288F" w:rsidP="00C7288F">
      <w:pPr>
        <w:pStyle w:val="EQ"/>
      </w:pPr>
      <w:r w:rsidRPr="00A1115A">
        <w:tab/>
        <w:t>P</w:t>
      </w:r>
      <w:r w:rsidRPr="00A1115A">
        <w:rPr>
          <w:vertAlign w:val="subscript"/>
        </w:rPr>
        <w:t xml:space="preserve">CMAX_L  </w:t>
      </w:r>
      <w:r w:rsidRPr="00A1115A">
        <w:t>–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vertAlign w:val="subscript"/>
        </w:rPr>
        <w:t>LOW</w:t>
      </w:r>
      <w:r w:rsidRPr="00A1115A">
        <w:t>(P</w:t>
      </w:r>
      <w:r w:rsidRPr="00A1115A">
        <w:rPr>
          <w:vertAlign w:val="subscript"/>
        </w:rPr>
        <w:t>CMAX_L</w:t>
      </w:r>
      <w:r w:rsidRPr="00A1115A">
        <w:t>) }  ≤  P</w:t>
      </w:r>
      <w:r w:rsidRPr="00A1115A">
        <w:rPr>
          <w:rFonts w:cs="Vrinda"/>
          <w:vertAlign w:val="subscript"/>
          <w:lang w:bidi="bn-IN"/>
        </w:rPr>
        <w:t>U</w:t>
      </w:r>
      <w:r w:rsidRPr="00A1115A">
        <w:rPr>
          <w:vertAlign w:val="subscript"/>
        </w:rPr>
        <w:t xml:space="preserve">MAX </w:t>
      </w:r>
      <w:r w:rsidRPr="00A1115A">
        <w:t xml:space="preserve"> ≤  P</w:t>
      </w:r>
      <w:r w:rsidRPr="00A1115A">
        <w:rPr>
          <w:vertAlign w:val="subscript"/>
        </w:rPr>
        <w:t xml:space="preserve">CMAX_H  </w:t>
      </w:r>
      <w:r w:rsidRPr="00A1115A">
        <w:t>+  T</w:t>
      </w:r>
      <w:r w:rsidRPr="00A1115A">
        <w:rPr>
          <w:vertAlign w:val="subscript"/>
        </w:rPr>
        <w:t>HIGH</w:t>
      </w:r>
      <w:r w:rsidRPr="00A1115A">
        <w:t>(P</w:t>
      </w:r>
      <w:r w:rsidRPr="00A1115A">
        <w:rPr>
          <w:vertAlign w:val="subscript"/>
        </w:rPr>
        <w:t>CMAX_H</w:t>
      </w:r>
      <w:r w:rsidRPr="00A1115A">
        <w:t>)</w:t>
      </w:r>
    </w:p>
    <w:p w:rsidR="00C7288F" w:rsidRPr="00A1115A" w:rsidRDefault="00C7288F" w:rsidP="00C7288F">
      <w:pPr>
        <w:pStyle w:val="EQ"/>
        <w:rPr>
          <w:lang w:eastAsia="zh-CN"/>
        </w:rPr>
      </w:pPr>
      <w:r w:rsidRPr="00A1115A">
        <w:rPr>
          <w:rFonts w:cs="Vrinda"/>
          <w:lang w:bidi="bn-IN"/>
        </w:rPr>
        <w:tab/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t xml:space="preserve">= </w:t>
      </w:r>
      <w:r w:rsidRPr="00A1115A">
        <w:rPr>
          <w:rFonts w:cs="Vrinda"/>
          <w:lang w:bidi="bn-IN"/>
        </w:rPr>
        <w:t>10 log</w:t>
      </w:r>
      <w:r w:rsidRPr="00A1115A">
        <w:rPr>
          <w:rFonts w:cs="Vrinda"/>
          <w:vertAlign w:val="subscript"/>
          <w:lang w:bidi="bn-IN"/>
        </w:rPr>
        <w:t>10</w:t>
      </w:r>
      <w:r w:rsidRPr="00A1115A">
        <w:rPr>
          <w:rFonts w:cs="Vrinda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UMAX,c</w:t>
      </w:r>
    </w:p>
    <w:p w:rsidR="00C7288F" w:rsidRPr="00A1115A" w:rsidRDefault="00C7288F" w:rsidP="00C7288F">
      <w:pPr>
        <w:rPr>
          <w:lang w:bidi="bn-IN"/>
        </w:rPr>
      </w:pPr>
      <w:r w:rsidRPr="00A1115A">
        <w:t>where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 xml:space="preserve">UMAX,c  </w:t>
      </w:r>
      <w:r w:rsidRPr="00A1115A">
        <w:rPr>
          <w:lang w:bidi="bn-IN"/>
        </w:rPr>
        <w:t xml:space="preserve">denotes the measured maximum output power </w:t>
      </w:r>
      <w:r w:rsidRPr="00A1115A">
        <w:t xml:space="preserve">for serving cell </w:t>
      </w:r>
      <w:r w:rsidRPr="00A1115A">
        <w:rPr>
          <w:i/>
          <w:iCs/>
        </w:rPr>
        <w:t>c</w:t>
      </w:r>
      <w:r w:rsidRPr="00A1115A">
        <w:t xml:space="preserve"> expressed </w:t>
      </w:r>
      <w:r w:rsidRPr="00A1115A">
        <w:rPr>
          <w:lang w:bidi="bn-IN"/>
        </w:rPr>
        <w:t xml:space="preserve">in linear scale. The tolerances </w:t>
      </w:r>
      <w:r w:rsidRPr="00A1115A">
        <w:t>T</w:t>
      </w:r>
      <w:r w:rsidRPr="00A1115A">
        <w:rPr>
          <w:rFonts w:hint="eastAsia"/>
          <w:vertAlign w:val="subscript"/>
        </w:rPr>
        <w:t>LOW</w:t>
      </w:r>
      <w:r w:rsidRPr="00A1115A">
        <w:t>(P</w:t>
      </w:r>
      <w:r w:rsidRPr="00A1115A">
        <w:rPr>
          <w:vertAlign w:val="subscript"/>
        </w:rPr>
        <w:t>CMAX</w:t>
      </w:r>
      <w:r w:rsidRPr="00A1115A">
        <w:t>)</w:t>
      </w:r>
      <w:r w:rsidRPr="00A1115A">
        <w:rPr>
          <w:rFonts w:hint="eastAsia"/>
        </w:rPr>
        <w:t xml:space="preserve"> and </w:t>
      </w:r>
      <w:r w:rsidRPr="00A1115A">
        <w:t>T</w:t>
      </w:r>
      <w:r w:rsidRPr="00A1115A">
        <w:rPr>
          <w:rFonts w:hint="eastAsia"/>
          <w:vertAlign w:val="subscript"/>
        </w:rPr>
        <w:t>HIGH</w:t>
      </w:r>
      <w:r w:rsidRPr="00A1115A">
        <w:t>(P</w:t>
      </w:r>
      <w:r w:rsidRPr="00A1115A">
        <w:rPr>
          <w:vertAlign w:val="subscript"/>
        </w:rPr>
        <w:t>CMAX</w:t>
      </w:r>
      <w:r w:rsidRPr="00A1115A">
        <w:t>) for applicable values of P</w:t>
      </w:r>
      <w:r w:rsidRPr="00A1115A">
        <w:rPr>
          <w:vertAlign w:val="subscript"/>
        </w:rPr>
        <w:t>CMAX</w:t>
      </w:r>
      <w:r w:rsidRPr="00A1115A">
        <w:t xml:space="preserve"> are specified in Table 6.2</w:t>
      </w:r>
      <w:r>
        <w:t>E</w:t>
      </w:r>
      <w:r w:rsidRPr="00A1115A">
        <w:t>.4.</w:t>
      </w:r>
      <w:r>
        <w:t>3</w:t>
      </w:r>
      <w:r w:rsidRPr="00A1115A">
        <w:t>-</w:t>
      </w:r>
      <w:r>
        <w:t>2</w:t>
      </w:r>
      <w:r w:rsidRPr="00A1115A">
        <w:t>. The tolerance T</w:t>
      </w:r>
      <w:r w:rsidRPr="00A1115A">
        <w:rPr>
          <w:vertAlign w:val="subscript"/>
        </w:rPr>
        <w:t>L</w:t>
      </w:r>
      <w:r w:rsidRPr="00A1115A">
        <w:t xml:space="preserve"> is the absolute value of the lower tolerance </w:t>
      </w:r>
      <w:r w:rsidRPr="00A1115A">
        <w:rPr>
          <w:rFonts w:cs="v5.0.0"/>
        </w:rPr>
        <w:t>for applicable NR</w:t>
      </w:r>
      <w:r>
        <w:rPr>
          <w:rFonts w:cs="v5.0.0"/>
        </w:rPr>
        <w:t>V2X concurrent operation</w:t>
      </w:r>
      <w:r w:rsidRPr="00A1115A">
        <w:rPr>
          <w:rFonts w:cs="v5.0.0"/>
        </w:rPr>
        <w:t xml:space="preserve"> configuration as specified </w:t>
      </w:r>
      <w:r w:rsidRPr="00A1115A">
        <w:t xml:space="preserve">in </w:t>
      </w:r>
      <w:r w:rsidRPr="00A1115A">
        <w:rPr>
          <w:rFonts w:cs="v5.0.0"/>
        </w:rPr>
        <w:t xml:space="preserve">Table 6.2A.1.3-1-2 for inter-band </w:t>
      </w:r>
      <w:r>
        <w:rPr>
          <w:rFonts w:cs="v5.0.0"/>
        </w:rPr>
        <w:t>NR V2X concurrent operation</w:t>
      </w:r>
      <w:r w:rsidRPr="00A1115A">
        <w:rPr>
          <w:lang w:bidi="bn-IN"/>
        </w:rPr>
        <w:t>.</w:t>
      </w:r>
    </w:p>
    <w:p w:rsidR="00C7288F" w:rsidRPr="00A1115A" w:rsidRDefault="00C7288F" w:rsidP="00C7288F">
      <w:r w:rsidRPr="00A1115A">
        <w:t xml:space="preserve">The measured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rPr>
          <w:rFonts w:hint="eastAsia"/>
        </w:rPr>
        <w:t xml:space="preserve">over all </w:t>
      </w:r>
      <w:r w:rsidRPr="00A1115A">
        <w:t>serving cells, when at least one slot has a different transmission numerology or slot pattern, shall be within the following range:</w:t>
      </w:r>
    </w:p>
    <w:p w:rsidR="00C7288F" w:rsidRPr="00A1115A" w:rsidRDefault="00C7288F" w:rsidP="00C7288F">
      <w:pPr>
        <w:pStyle w:val="EQ"/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>CMAX_L</w:t>
      </w:r>
      <w:r w:rsidRPr="00A1115A">
        <w:t>– 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rFonts w:eastAsia="Geneva"/>
          <w:vertAlign w:val="subscript"/>
          <w:lang w:eastAsia="zh-CN"/>
        </w:rPr>
        <w:t>LOW</w:t>
      </w:r>
      <w:r w:rsidRPr="00A1115A">
        <w:t xml:space="preserve"> (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CMAX_L</w:t>
      </w:r>
      <w:r w:rsidRPr="00A1115A">
        <w:t>)} ≤  P'</w:t>
      </w:r>
      <w:r w:rsidRPr="00A1115A">
        <w:rPr>
          <w:vertAlign w:val="subscript"/>
          <w:lang w:bidi="bn-IN"/>
        </w:rPr>
        <w:t>U</w:t>
      </w:r>
      <w:r w:rsidRPr="00A1115A">
        <w:rPr>
          <w:vertAlign w:val="subscript"/>
        </w:rPr>
        <w:t xml:space="preserve">MAX </w:t>
      </w:r>
      <w:r w:rsidRPr="00A1115A">
        <w:t xml:space="preserve"> ≤  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CMAX_H</w:t>
      </w:r>
      <w:r w:rsidRPr="00A1115A">
        <w:rPr>
          <w:lang w:bidi="bn-IN"/>
        </w:rPr>
        <w:t xml:space="preserve"> </w:t>
      </w:r>
      <w:r w:rsidRPr="00A1115A">
        <w:t>+ T</w:t>
      </w:r>
      <w:r w:rsidRPr="00A1115A">
        <w:rPr>
          <w:rFonts w:eastAsia="Geneva"/>
          <w:vertAlign w:val="subscript"/>
          <w:lang w:eastAsia="zh-CN"/>
        </w:rPr>
        <w:t>HIGH</w:t>
      </w:r>
      <w:r w:rsidRPr="00A1115A">
        <w:t xml:space="preserve"> (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CMAX_H</w:t>
      </w:r>
      <w:r w:rsidRPr="00A1115A">
        <w:t>)</w:t>
      </w:r>
    </w:p>
    <w:p w:rsidR="00C7288F" w:rsidRPr="00A1115A" w:rsidRDefault="00C7288F" w:rsidP="00C7288F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>UMAX</w:t>
      </w:r>
      <w:r w:rsidRPr="00A1115A">
        <w:rPr>
          <w:lang w:bidi="bn-IN"/>
        </w:rPr>
        <w:t xml:space="preserve"> </w:t>
      </w:r>
      <w:r w:rsidRPr="00A1115A">
        <w:t xml:space="preserve">= 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UMAX,c</w:t>
      </w:r>
    </w:p>
    <w:p w:rsidR="00C7288F" w:rsidRPr="00A1115A" w:rsidRDefault="00C7288F" w:rsidP="00C7288F">
      <w:pPr>
        <w:rPr>
          <w:lang w:bidi="bn-IN"/>
        </w:rPr>
      </w:pPr>
      <w:r w:rsidRPr="00A1115A">
        <w:t>where</w:t>
      </w:r>
      <w:r w:rsidRPr="00A1115A">
        <w:rPr>
          <w:lang w:bidi="bn-IN"/>
        </w:rPr>
        <w:t xml:space="preserve"> p</w:t>
      </w:r>
      <w:r w:rsidRPr="00A1115A">
        <w:t>'</w:t>
      </w:r>
      <w:r w:rsidRPr="00A1115A">
        <w:rPr>
          <w:vertAlign w:val="subscript"/>
          <w:lang w:bidi="bn-IN"/>
        </w:rPr>
        <w:t xml:space="preserve">UMAX,c  </w:t>
      </w:r>
      <w:r w:rsidRPr="00A1115A">
        <w:rPr>
          <w:lang w:bidi="bn-IN"/>
        </w:rPr>
        <w:t xml:space="preserve">denotes the average measured maximum output power </w:t>
      </w:r>
      <w:r w:rsidRPr="00A1115A">
        <w:t xml:space="preserve">for serving cell </w:t>
      </w:r>
      <w:r w:rsidRPr="00A1115A">
        <w:rPr>
          <w:i/>
          <w:iCs/>
        </w:rPr>
        <w:t>c</w:t>
      </w:r>
      <w:r w:rsidRPr="00A1115A">
        <w:t xml:space="preserve"> expressed </w:t>
      </w:r>
      <w:r w:rsidRPr="00A1115A">
        <w:rPr>
          <w:lang w:bidi="bn-IN"/>
        </w:rPr>
        <w:t>in linear scale over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 xml:space="preserve">. The tolerances </w:t>
      </w:r>
      <w:r w:rsidRPr="00A1115A">
        <w:t>T</w:t>
      </w:r>
      <w:r w:rsidRPr="00A1115A">
        <w:rPr>
          <w:rFonts w:hint="eastAsia"/>
          <w:vertAlign w:val="subscript"/>
        </w:rPr>
        <w:t>LOW</w:t>
      </w:r>
      <w:r w:rsidRPr="00A1115A">
        <w:t>(P'</w:t>
      </w:r>
      <w:r w:rsidRPr="00A1115A">
        <w:rPr>
          <w:vertAlign w:val="subscript"/>
        </w:rPr>
        <w:t>CMAX</w:t>
      </w:r>
      <w:r w:rsidRPr="00A1115A">
        <w:t>)</w:t>
      </w:r>
      <w:r w:rsidRPr="00A1115A">
        <w:rPr>
          <w:rFonts w:hint="eastAsia"/>
        </w:rPr>
        <w:t xml:space="preserve"> and </w:t>
      </w:r>
      <w:r w:rsidRPr="00A1115A">
        <w:t>T</w:t>
      </w:r>
      <w:r w:rsidRPr="00A1115A">
        <w:rPr>
          <w:rFonts w:hint="eastAsia"/>
          <w:vertAlign w:val="subscript"/>
        </w:rPr>
        <w:t>HIGH</w:t>
      </w:r>
      <w:r w:rsidRPr="00A1115A">
        <w:t>(P'</w:t>
      </w:r>
      <w:r w:rsidRPr="00A1115A">
        <w:rPr>
          <w:vertAlign w:val="subscript"/>
        </w:rPr>
        <w:t>CMAX</w:t>
      </w:r>
      <w:r w:rsidRPr="00A1115A">
        <w:t>) for applicable values of P'</w:t>
      </w:r>
      <w:r w:rsidRPr="00A1115A">
        <w:rPr>
          <w:vertAlign w:val="subscript"/>
        </w:rPr>
        <w:t>CMAX</w:t>
      </w:r>
      <w:r w:rsidRPr="00A1115A">
        <w:t xml:space="preserve"> are specified in Table 6.2</w:t>
      </w:r>
      <w:r>
        <w:t>E</w:t>
      </w:r>
      <w:r w:rsidRPr="00A1115A">
        <w:t>.4.</w:t>
      </w:r>
      <w:r>
        <w:t>3</w:t>
      </w:r>
      <w:r w:rsidRPr="00A1115A">
        <w:t>-</w:t>
      </w:r>
      <w:r>
        <w:t>2</w:t>
      </w:r>
      <w:r w:rsidRPr="00A1115A">
        <w:t xml:space="preserve"> for int</w:t>
      </w:r>
      <w:r>
        <w:t>ra</w:t>
      </w:r>
      <w:r w:rsidRPr="00A1115A">
        <w:t>-band carrier aggregation. The tolerance T</w:t>
      </w:r>
      <w:r w:rsidRPr="00A1115A">
        <w:rPr>
          <w:vertAlign w:val="subscript"/>
        </w:rPr>
        <w:t>L</w:t>
      </w:r>
      <w:r w:rsidRPr="00A1115A">
        <w:t xml:space="preserve"> is the absolute value of the lower tolerance </w:t>
      </w:r>
      <w:r w:rsidRPr="00A1115A">
        <w:rPr>
          <w:rFonts w:cs="v5.0.0"/>
        </w:rPr>
        <w:t xml:space="preserve">for applicable NR </w:t>
      </w:r>
      <w:r>
        <w:rPr>
          <w:rFonts w:cs="v5.0.0"/>
        </w:rPr>
        <w:t>V2X concurrent operation</w:t>
      </w:r>
      <w:r w:rsidRPr="00A1115A">
        <w:rPr>
          <w:rFonts w:cs="v5.0.0"/>
        </w:rPr>
        <w:t xml:space="preserve"> configuration as specified </w:t>
      </w:r>
      <w:r w:rsidRPr="00A1115A">
        <w:t xml:space="preserve">in </w:t>
      </w:r>
      <w:r w:rsidRPr="00A1115A">
        <w:rPr>
          <w:rFonts w:cs="v5.0.0"/>
        </w:rPr>
        <w:t>Table 6.2</w:t>
      </w:r>
      <w:r>
        <w:rPr>
          <w:rFonts w:cs="v5.0.0"/>
        </w:rPr>
        <w:t>E</w:t>
      </w:r>
      <w:r w:rsidRPr="00A1115A">
        <w:rPr>
          <w:rFonts w:cs="v5.0.0"/>
        </w:rPr>
        <w:t>.1.</w:t>
      </w:r>
      <w:r>
        <w:rPr>
          <w:rFonts w:cs="v5.0.0"/>
        </w:rPr>
        <w:t>2</w:t>
      </w:r>
      <w:r w:rsidRPr="00A1115A">
        <w:rPr>
          <w:rFonts w:cs="v5.0.0"/>
        </w:rPr>
        <w:t>-</w:t>
      </w:r>
      <w:r>
        <w:rPr>
          <w:rFonts w:cs="v5.0.0"/>
        </w:rPr>
        <w:t>1</w:t>
      </w:r>
      <w:r w:rsidRPr="00A1115A">
        <w:rPr>
          <w:rFonts w:cs="v5.0.0"/>
        </w:rPr>
        <w:t xml:space="preserve"> for inter-band carrier aggregation</w:t>
      </w:r>
      <w:r w:rsidRPr="00A1115A">
        <w:rPr>
          <w:lang w:bidi="bn-IN"/>
        </w:rPr>
        <w:t>.</w:t>
      </w:r>
    </w:p>
    <w:p w:rsidR="00C7288F" w:rsidRPr="00A1115A" w:rsidRDefault="00C7288F" w:rsidP="00C7288F">
      <w:pPr>
        <w:rPr>
          <w:lang w:eastAsia="zh-CN"/>
        </w:rPr>
      </w:pPr>
      <w:r w:rsidRPr="00A1115A">
        <w:rPr>
          <w:lang w:eastAsia="zh-CN"/>
        </w:rPr>
        <w:t>where:</w:t>
      </w:r>
    </w:p>
    <w:p w:rsidR="00C7288F" w:rsidRPr="00A1115A" w:rsidRDefault="00C7288F" w:rsidP="00C7288F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 xml:space="preserve">CMAX_L </w:t>
      </w:r>
      <w:r w:rsidRPr="00A1115A">
        <w:t xml:space="preserve"> = MIN{</w:t>
      </w:r>
      <w:r w:rsidRPr="00A1115A">
        <w:rPr>
          <w:lang w:bidi="bn-IN"/>
        </w:rPr>
        <w:t xml:space="preserve"> MIN {10log</w:t>
      </w:r>
      <w:r w:rsidRPr="00A1115A">
        <w:rPr>
          <w:vertAlign w:val="subscript"/>
          <w:lang w:bidi="bn-IN"/>
        </w:rPr>
        <w:t>10</w:t>
      </w:r>
      <w:r w:rsidRPr="00A1115A">
        <w:t>∑</w:t>
      </w:r>
      <w:r w:rsidRPr="00A1115A">
        <w:rPr>
          <w:rFonts w:hint="eastAsia"/>
          <w:lang w:eastAsia="zh-CN"/>
        </w:rPr>
        <w:t>(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vertAlign w:val="subscript"/>
          <w:lang w:bidi="bn-IN"/>
        </w:rPr>
        <w:t>(i),i</w:t>
      </w:r>
      <w:r w:rsidRPr="00A1115A">
        <w:rPr>
          <w:rFonts w:hint="eastAsia"/>
          <w:lang w:eastAsia="zh-CN" w:bidi="bn-IN"/>
        </w:rPr>
        <w:t>)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,concurrent</w:t>
      </w:r>
      <w:r w:rsidRPr="00A1115A">
        <w:rPr>
          <w:lang w:bidi="bn-IN"/>
        </w:rPr>
        <w:t>} over all overlapping slots in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>}</w:t>
      </w:r>
    </w:p>
    <w:p w:rsidR="00C7288F" w:rsidRPr="00A1115A" w:rsidRDefault="00C7288F" w:rsidP="00C7288F">
      <w:pPr>
        <w:pStyle w:val="EQ"/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 xml:space="preserve">CMAX_H </w:t>
      </w:r>
      <w:r w:rsidRPr="00A1115A">
        <w:t>= MAX{</w:t>
      </w:r>
      <w:r w:rsidRPr="00A1115A">
        <w:rPr>
          <w:lang w:bidi="bn-IN"/>
        </w:rPr>
        <w:t xml:space="preserve"> </w:t>
      </w:r>
      <w:r w:rsidRPr="00A1115A">
        <w:t>MIN{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EMAX,c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,concurrent</w:t>
      </w:r>
      <w:r w:rsidRPr="00A1115A">
        <w:rPr>
          <w:lang w:bidi="bn-IN"/>
        </w:rPr>
        <w:t>} over all overlapping slots in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>}</w:t>
      </w:r>
    </w:p>
    <w:p w:rsidR="00C7288F" w:rsidRPr="00A1115A" w:rsidRDefault="00C7288F" w:rsidP="00C7288F">
      <w:pPr>
        <w:pStyle w:val="TH"/>
      </w:pPr>
      <w:r w:rsidRPr="00A1115A">
        <w:lastRenderedPageBreak/>
        <w:t>Table 6.2</w:t>
      </w:r>
      <w:r>
        <w:t>E.4.3</w:t>
      </w:r>
      <w:r w:rsidRPr="00A1115A">
        <w:t>-</w:t>
      </w:r>
      <w:r>
        <w:t>2</w:t>
      </w:r>
      <w:r w:rsidRPr="00A1115A">
        <w:t>: P</w:t>
      </w:r>
      <w:r w:rsidRPr="00A1115A">
        <w:rPr>
          <w:vertAlign w:val="subscript"/>
        </w:rPr>
        <w:t>CMAX</w:t>
      </w:r>
      <w:r w:rsidRPr="00A1115A">
        <w:t xml:space="preserve"> tolerance for </w:t>
      </w:r>
      <w:r>
        <w:t xml:space="preserve">SL </w:t>
      </w:r>
      <w:r w:rsidRPr="00A1115A">
        <w:t xml:space="preserve">intra-band </w:t>
      </w:r>
      <w:r>
        <w:t>con-current operation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  <w:gridCol w:w="2083"/>
      </w:tblGrid>
      <w:tr w:rsidR="00C7288F" w:rsidRPr="00A1115A" w:rsidTr="00F52E98">
        <w:trPr>
          <w:trHeight w:val="240"/>
          <w:jc w:val="center"/>
        </w:trPr>
        <w:tc>
          <w:tcPr>
            <w:tcW w:w="1809" w:type="dxa"/>
            <w:shd w:val="clear" w:color="auto" w:fill="auto"/>
          </w:tcPr>
          <w:p w:rsidR="00C7288F" w:rsidRPr="00A1115A" w:rsidRDefault="00C7288F" w:rsidP="00F52E98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br/>
              <w:t>(dBm)</w:t>
            </w:r>
          </w:p>
        </w:tc>
        <w:tc>
          <w:tcPr>
            <w:tcW w:w="2083" w:type="dxa"/>
            <w:shd w:val="clear" w:color="auto" w:fill="auto"/>
          </w:tcPr>
          <w:p w:rsidR="00C7288F" w:rsidRPr="00A1115A" w:rsidRDefault="00C7288F" w:rsidP="00F52E98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</w:t>
            </w:r>
            <w:r w:rsidRPr="00A1115A">
              <w:t>)</w:t>
            </w:r>
            <w:r w:rsidRPr="00A1115A">
              <w:br/>
              <w:t>(dB)</w:t>
            </w:r>
          </w:p>
        </w:tc>
        <w:tc>
          <w:tcPr>
            <w:tcW w:w="2083" w:type="dxa"/>
          </w:tcPr>
          <w:p w:rsidR="00C7288F" w:rsidRPr="00A1115A" w:rsidRDefault="00C7288F" w:rsidP="00F52E98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</w:t>
            </w:r>
            <w:r w:rsidRPr="00A1115A">
              <w:t>)</w:t>
            </w:r>
            <w:r w:rsidRPr="00A1115A">
              <w:br/>
              <w:t>(dB)</w:t>
            </w:r>
          </w:p>
        </w:tc>
      </w:tr>
      <w:tr w:rsidR="00C7288F" w:rsidRPr="00A1115A" w:rsidTr="00F52E98">
        <w:trPr>
          <w:trHeight w:val="240"/>
          <w:jc w:val="center"/>
        </w:trPr>
        <w:tc>
          <w:tcPr>
            <w:tcW w:w="1809" w:type="dxa"/>
            <w:shd w:val="clear" w:color="auto" w:fill="auto"/>
          </w:tcPr>
          <w:p w:rsidR="00C7288F" w:rsidRPr="00A1115A" w:rsidRDefault="00C7288F" w:rsidP="00F52E98">
            <w:pPr>
              <w:pStyle w:val="TAC"/>
            </w:pPr>
            <w:r>
              <w:t>26</w:t>
            </w:r>
            <w:r w:rsidRPr="00A1115A">
              <w:t xml:space="preserve"> ≤ P</w:t>
            </w:r>
            <w:r w:rsidRPr="00A1115A">
              <w:rPr>
                <w:vertAlign w:val="subscript"/>
              </w:rPr>
              <w:t>CMAX</w:t>
            </w:r>
            <w:r w:rsidRPr="00A1115A">
              <w:t xml:space="preserve"> </w:t>
            </w:r>
            <w:r>
              <w:t>&lt;</w:t>
            </w:r>
            <w:r w:rsidRPr="00A1115A">
              <w:t xml:space="preserve"> 23</w:t>
            </w:r>
          </w:p>
        </w:tc>
        <w:tc>
          <w:tcPr>
            <w:tcW w:w="2083" w:type="dxa"/>
            <w:shd w:val="clear" w:color="auto" w:fill="auto"/>
          </w:tcPr>
          <w:p w:rsidR="00C7288F" w:rsidRPr="00A1115A" w:rsidRDefault="00C7288F" w:rsidP="00F52E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83" w:type="dxa"/>
          </w:tcPr>
          <w:p w:rsidR="00C7288F" w:rsidRPr="00A1115A" w:rsidRDefault="00C7288F" w:rsidP="00F52E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C7288F" w:rsidRPr="00A1115A" w:rsidTr="00F52E98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21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≤ 23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</w:pPr>
            <w:r w:rsidRPr="00A1115A">
              <w:t>2.0</w:t>
            </w:r>
          </w:p>
        </w:tc>
      </w:tr>
      <w:tr w:rsidR="00C7288F" w:rsidRPr="00A1115A" w:rsidTr="00F52E98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21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</w:pPr>
            <w:r w:rsidRPr="00A1115A">
              <w:t>2.5</w:t>
            </w:r>
          </w:p>
        </w:tc>
      </w:tr>
      <w:tr w:rsidR="00C7288F" w:rsidRPr="00A1115A" w:rsidTr="00F52E98">
        <w:trPr>
          <w:trHeight w:val="255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19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20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</w:pPr>
            <w:r w:rsidRPr="00A1115A">
              <w:t>3.5</w:t>
            </w:r>
          </w:p>
        </w:tc>
      </w:tr>
      <w:tr w:rsidR="00C7288F" w:rsidRPr="00A1115A" w:rsidTr="00F52E98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18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19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</w:pPr>
            <w:r w:rsidRPr="00A1115A">
              <w:t>4.0</w:t>
            </w:r>
          </w:p>
        </w:tc>
      </w:tr>
      <w:tr w:rsidR="00C7288F" w:rsidRPr="00A1115A" w:rsidTr="00F52E98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13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18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</w:pPr>
            <w:r w:rsidRPr="00A1115A">
              <w:t>5.0</w:t>
            </w:r>
          </w:p>
        </w:tc>
      </w:tr>
      <w:tr w:rsidR="00C7288F" w:rsidRPr="00A1115A" w:rsidTr="00F52E98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13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</w:pPr>
            <w:r w:rsidRPr="00A1115A">
              <w:t>6.0</w:t>
            </w:r>
          </w:p>
        </w:tc>
      </w:tr>
      <w:tr w:rsidR="00C7288F" w:rsidRPr="00A1115A" w:rsidTr="00F52E98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-40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</w:pPr>
            <w:r w:rsidRPr="00A1115A">
              <w:t>7.0</w:t>
            </w:r>
          </w:p>
        </w:tc>
      </w:tr>
    </w:tbl>
    <w:p w:rsidR="00C7288F" w:rsidRDefault="00C7288F" w:rsidP="00C7288F">
      <w:pPr>
        <w:rPr>
          <w:noProof/>
        </w:rPr>
      </w:pPr>
    </w:p>
    <w:p w:rsidR="00C7288F" w:rsidRDefault="00C7288F" w:rsidP="00C7288F">
      <w:pPr>
        <w:rPr>
          <w:rFonts w:eastAsia="MS Mincho"/>
          <w:lang w:eastAsia="ja-JP"/>
        </w:rPr>
      </w:pPr>
      <w:r w:rsidRPr="007744E6">
        <w:rPr>
          <w:rFonts w:eastAsia="MS Mincho"/>
          <w:lang w:eastAsia="ja-JP"/>
        </w:rPr>
        <w:t xml:space="preserve">A UE </w:t>
      </w:r>
      <w:r>
        <w:rPr>
          <w:rFonts w:eastAsia="MS Mincho"/>
          <w:lang w:eastAsia="ja-JP"/>
        </w:rPr>
        <w:t xml:space="preserve">supporting sidelink operation </w:t>
      </w:r>
      <w:r w:rsidRPr="007744E6">
        <w:rPr>
          <w:rFonts w:eastAsia="MS Mincho"/>
          <w:lang w:eastAsia="ja-JP"/>
        </w:rPr>
        <w:t xml:space="preserve">can be configured by higher layers with one or more </w:t>
      </w:r>
      <w:r>
        <w:t xml:space="preserve">sidelink resource pools. A sidelink resource pool </w:t>
      </w:r>
      <w:r w:rsidRPr="007744E6">
        <w:rPr>
          <w:rFonts w:eastAsia="MS Mincho"/>
          <w:lang w:eastAsia="ja-JP"/>
        </w:rPr>
        <w:t xml:space="preserve">can be </w:t>
      </w:r>
      <w:r>
        <w:rPr>
          <w:rFonts w:eastAsia="MS Mincho"/>
          <w:lang w:eastAsia="ja-JP"/>
        </w:rPr>
        <w:t>associated with either sidelink resource allocation mode 1 or sidelink resource allocation mode 2.</w:t>
      </w:r>
    </w:p>
    <w:p w:rsidR="00C7288F" w:rsidRPr="005A4AF4" w:rsidRDefault="00C7288F" w:rsidP="00C7288F">
      <w:pPr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For sidelink resource allocation in either mode 1 or mode 2, if UE is in </w:t>
      </w:r>
      <w:r w:rsidRPr="00055908">
        <w:rPr>
          <w:rFonts w:eastAsia="MS Mincho"/>
          <w:lang w:eastAsia="ja-JP"/>
        </w:rPr>
        <w:t>RRC_CONNECTED state</w:t>
      </w:r>
      <w:r>
        <w:rPr>
          <w:rFonts w:eastAsia="MS Mincho"/>
          <w:lang w:eastAsia="ja-JP"/>
        </w:rPr>
        <w:t xml:space="preserve">, and the preparation procedure time for transmission of sidelink physical channel is available before </w:t>
      </w:r>
      <w:r w:rsidRPr="00F16214">
        <w:rPr>
          <w:color w:val="000000"/>
          <w:position w:val="-14"/>
        </w:rPr>
        <w:object w:dxaOrig="5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9pt;height:14.15pt" o:ole="">
            <v:imagedata r:id="rId12" o:title=""/>
          </v:shape>
          <o:OLEObject Type="Embed" ProgID="Equation.3" ShapeID="_x0000_i1025" DrawAspect="Content" ObjectID="_1721660563" r:id="rId13"/>
        </w:object>
      </w:r>
      <w:r>
        <w:rPr>
          <w:color w:val="000000"/>
        </w:rPr>
        <w:t xml:space="preserve">of </w:t>
      </w:r>
      <w:r>
        <w:t>PUSCH preparation procedure time</w:t>
      </w:r>
      <w:r>
        <w:rPr>
          <w:rFonts w:eastAsia="MS Mincho"/>
          <w:lang w:eastAsia="ja-JP"/>
        </w:rPr>
        <w:t xml:space="preserve">, for transmission of Uu and SL not </w:t>
      </w:r>
      <w:r w:rsidRPr="00A1115A">
        <w:rPr>
          <w:rFonts w:cs="Geneva"/>
          <w:lang w:bidi="bn-IN"/>
        </w:rPr>
        <w:t>overlap in time</w:t>
      </w:r>
      <w:r>
        <w:rPr>
          <w:rFonts w:cs="Geneva"/>
          <w:lang w:bidi="bn-IN"/>
        </w:rPr>
        <w:t xml:space="preserve">, the </w:t>
      </w:r>
      <w:r>
        <w:rPr>
          <w:lang w:bidi="bn-IN"/>
        </w:rPr>
        <w:t>configured output power P</w:t>
      </w:r>
      <w:r>
        <w:rPr>
          <w:vertAlign w:val="subscript"/>
          <w:lang w:bidi="bn-IN"/>
        </w:rPr>
        <w:t>CMAX,</w:t>
      </w:r>
      <w:r>
        <w:rPr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specified in </w:t>
      </w:r>
      <w:r w:rsidRPr="00210434">
        <w:rPr>
          <w:lang w:bidi="bn-IN"/>
        </w:rPr>
        <w:t>clause 6.2</w:t>
      </w:r>
      <w:r>
        <w:rPr>
          <w:lang w:bidi="bn-IN"/>
        </w:rPr>
        <w:t>E.4.1</w:t>
      </w:r>
      <w:r w:rsidRPr="00210434">
        <w:rPr>
          <w:lang w:bidi="bn-IN"/>
        </w:rPr>
        <w:t xml:space="preserve"> and in clause 6.2</w:t>
      </w:r>
      <w:r>
        <w:rPr>
          <w:lang w:bidi="bn-IN"/>
        </w:rPr>
        <w:t>.4 apply for SL and Uu transmission respectively, otherwise, the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specified in this clause shall apply. 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</w:p>
    <w:p w:rsidR="00C7288F" w:rsidRDefault="00C7288F" w:rsidP="00C7288F">
      <w:r>
        <w:rPr>
          <w:rFonts w:eastAsia="MS Mincho"/>
          <w:lang w:eastAsia="ja-JP"/>
        </w:rPr>
        <w:t xml:space="preserve">For sidelink resource allocation mode 2, if UE is in </w:t>
      </w:r>
      <w:r w:rsidRPr="005A4AF4">
        <w:rPr>
          <w:rFonts w:eastAsia="MS Mincho"/>
          <w:lang w:eastAsia="ja-JP"/>
        </w:rPr>
        <w:t>RRC_IDLE state</w:t>
      </w:r>
      <w:r>
        <w:rPr>
          <w:rFonts w:eastAsia="MS Mincho"/>
          <w:lang w:eastAsia="ja-JP"/>
        </w:rPr>
        <w:t xml:space="preserve">, sidelink transmission is based on </w:t>
      </w:r>
      <w:r w:rsidRPr="00055908">
        <w:rPr>
          <w:rFonts w:eastAsia="MS Mincho"/>
          <w:lang w:eastAsia="ja-JP"/>
        </w:rPr>
        <w:t>pre-configured</w:t>
      </w:r>
      <w:r>
        <w:rPr>
          <w:rFonts w:eastAsia="MS Mincho"/>
          <w:lang w:eastAsia="ja-JP"/>
        </w:rPr>
        <w:t xml:space="preserve"> sidelink resource pool, the UE configured output power is determined by sidelink only, where the </w:t>
      </w:r>
      <w:r w:rsidRPr="00EF5447">
        <w:t>configured output power specified in clause 6.2</w:t>
      </w:r>
      <w:r>
        <w:t>E</w:t>
      </w:r>
      <w:r w:rsidRPr="00EF5447">
        <w:t>.</w:t>
      </w:r>
      <w:r>
        <w:t>4.1</w:t>
      </w:r>
      <w:r w:rsidRPr="00EF5447">
        <w:t xml:space="preserve"> </w:t>
      </w:r>
      <w:r>
        <w:t>apply.</w:t>
      </w:r>
    </w:p>
    <w:p w:rsidR="00C7288F" w:rsidRDefault="00C7288F" w:rsidP="00C7288F">
      <w:pPr>
        <w:rPr>
          <w:lang w:eastAsia="zh-CN" w:bidi="bn-IN"/>
        </w:rPr>
      </w:pPr>
      <w:r>
        <w:rPr>
          <w:rFonts w:eastAsia="MS Mincho"/>
          <w:lang w:eastAsia="ja-JP"/>
        </w:rPr>
        <w:t xml:space="preserve">For sidelink resource allocation mode 2, if UE is in </w:t>
      </w:r>
      <w:r w:rsidRPr="005A4AF4">
        <w:rPr>
          <w:rFonts w:eastAsia="MS Mincho"/>
          <w:lang w:eastAsia="ja-JP"/>
        </w:rPr>
        <w:t>RRC_</w:t>
      </w:r>
      <w:r>
        <w:rPr>
          <w:rFonts w:eastAsia="MS Mincho"/>
          <w:lang w:eastAsia="ja-JP"/>
        </w:rPr>
        <w:t>INACTIVE</w:t>
      </w:r>
      <w:r w:rsidRPr="005A4AF4">
        <w:rPr>
          <w:rFonts w:eastAsia="MS Mincho"/>
          <w:lang w:eastAsia="ja-JP"/>
        </w:rPr>
        <w:t xml:space="preserve"> state</w:t>
      </w:r>
      <w:r>
        <w:rPr>
          <w:rFonts w:eastAsia="MS Mincho"/>
          <w:lang w:eastAsia="ja-JP"/>
        </w:rPr>
        <w:t xml:space="preserve">, and Uu does not support SDT, the </w:t>
      </w:r>
      <w:r w:rsidRPr="00EF5447">
        <w:t>configured output power specified in clause 6.2</w:t>
      </w:r>
      <w:r>
        <w:t>E</w:t>
      </w:r>
      <w:r w:rsidRPr="00EF5447">
        <w:t>.</w:t>
      </w:r>
      <w:r>
        <w:t>4.1</w:t>
      </w:r>
      <w:r w:rsidRPr="00EF5447">
        <w:t xml:space="preserve"> </w:t>
      </w:r>
      <w:r>
        <w:t xml:space="preserve">apply, otherwise, </w:t>
      </w:r>
      <w:r>
        <w:rPr>
          <w:lang w:bidi="bn-IN"/>
        </w:rPr>
        <w:t>the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in this clause shall apply.</w:t>
      </w:r>
    </w:p>
    <w:p w:rsidR="00EF0FE7" w:rsidRDefault="00C7288F" w:rsidP="00EF0FE7">
      <w:pPr>
        <w:pStyle w:val="aff1"/>
        <w:jc w:val="left"/>
        <w:rPr>
          <w:rFonts w:ascii="Arial" w:hAnsi="Arial" w:cs="Arial"/>
          <w:b w:val="0"/>
          <w:i/>
          <w:color w:val="FF0000"/>
          <w:lang w:eastAsia="zh-CN"/>
        </w:rPr>
      </w:pPr>
      <w:ins w:id="77" w:author="Sang-Wook Lee" w:date="2022-08-09T16:10:00Z">
        <w:r w:rsidRPr="00F52E98">
          <w:rPr>
            <w:rFonts w:ascii="Arial" w:hAnsi="Arial" w:cs="Arial"/>
            <w:b w:val="0"/>
            <w:i/>
            <w:color w:val="FF0000"/>
          </w:rPr>
          <w:t>&lt;</w:t>
        </w:r>
        <w:r w:rsidRPr="00F52E98">
          <w:rPr>
            <w:rFonts w:ascii="Arial" w:hAnsi="Arial" w:cs="Arial"/>
            <w:b w:val="0"/>
            <w:i/>
            <w:color w:val="FF0000"/>
            <w:lang w:eastAsia="zh-CN"/>
          </w:rPr>
          <w:t xml:space="preserve">End </w:t>
        </w:r>
        <w:r w:rsidRPr="00F52E98">
          <w:rPr>
            <w:rFonts w:ascii="Arial" w:hAnsi="Arial" w:cs="Arial"/>
            <w:b w:val="0"/>
            <w:i/>
            <w:color w:val="FF0000"/>
          </w:rPr>
          <w:t xml:space="preserve">of Change </w:t>
        </w:r>
        <w:r w:rsidRPr="00F52E98">
          <w:rPr>
            <w:rFonts w:ascii="Arial" w:hAnsi="Arial" w:cs="Arial"/>
            <w:b w:val="0"/>
            <w:i/>
            <w:color w:val="FF0000"/>
            <w:lang w:eastAsia="zh-CN"/>
          </w:rPr>
          <w:t>2</w:t>
        </w:r>
        <w:r w:rsidRPr="00F52E98">
          <w:rPr>
            <w:rFonts w:ascii="Arial" w:hAnsi="Arial" w:cs="Arial"/>
            <w:b w:val="0"/>
            <w:i/>
            <w:color w:val="FF0000"/>
          </w:rPr>
          <w:t>&gt;</w:t>
        </w:r>
      </w:ins>
    </w:p>
    <w:sectPr w:rsidR="00EF0F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D49" w:rsidRDefault="00BF5D49">
      <w:r>
        <w:separator/>
      </w:r>
    </w:p>
  </w:endnote>
  <w:endnote w:type="continuationSeparator" w:id="0">
    <w:p w:rsidR="00BF5D49" w:rsidRDefault="00BF5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D49" w:rsidRDefault="00BF5D49">
      <w:r>
        <w:separator/>
      </w:r>
    </w:p>
  </w:footnote>
  <w:footnote w:type="continuationSeparator" w:id="0">
    <w:p w:rsidR="00BF5D49" w:rsidRDefault="00BF5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AA6E04"/>
    <w:multiLevelType w:val="hybridMultilevel"/>
    <w:tmpl w:val="28BAF4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6109E"/>
    <w:multiLevelType w:val="hybridMultilevel"/>
    <w:tmpl w:val="4B7433BE"/>
    <w:lvl w:ilvl="0" w:tplc="04090001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2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17"/>
  </w:num>
  <w:num w:numId="4">
    <w:abstractNumId w:val="16"/>
  </w:num>
  <w:num w:numId="5">
    <w:abstractNumId w:val="20"/>
  </w:num>
  <w:num w:numId="6">
    <w:abstractNumId w:val="28"/>
  </w:num>
  <w:num w:numId="7">
    <w:abstractNumId w:val="26"/>
  </w:num>
  <w:num w:numId="8">
    <w:abstractNumId w:val="8"/>
  </w:num>
  <w:num w:numId="9">
    <w:abstractNumId w:val="3"/>
  </w:num>
  <w:num w:numId="10">
    <w:abstractNumId w:val="13"/>
  </w:num>
  <w:num w:numId="11">
    <w:abstractNumId w:val="14"/>
  </w:num>
  <w:num w:numId="12">
    <w:abstractNumId w:val="7"/>
  </w:num>
  <w:num w:numId="13">
    <w:abstractNumId w:val="22"/>
  </w:num>
  <w:num w:numId="14">
    <w:abstractNumId w:val="24"/>
  </w:num>
  <w:num w:numId="15">
    <w:abstractNumId w:val="0"/>
  </w:num>
  <w:num w:numId="16">
    <w:abstractNumId w:val="5"/>
  </w:num>
  <w:num w:numId="17">
    <w:abstractNumId w:val="2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1"/>
  </w:num>
  <w:num w:numId="30">
    <w:abstractNumId w:val="30"/>
  </w:num>
  <w:num w:numId="31">
    <w:abstractNumId w:val="9"/>
  </w:num>
  <w:num w:numId="32">
    <w:abstractNumId w:val="19"/>
  </w:num>
  <w:num w:numId="33">
    <w:abstractNumId w:val="25"/>
  </w:num>
  <w:num w:numId="34">
    <w:abstractNumId w:val="15"/>
  </w:num>
  <w:num w:numId="35">
    <w:abstractNumId w:val="11"/>
  </w:num>
  <w:num w:numId="36">
    <w:abstractNumId w:val="10"/>
  </w:num>
  <w:num w:numId="37">
    <w:abstractNumId w:val="12"/>
  </w:num>
  <w:num w:numId="38">
    <w:abstractNumId w:val="6"/>
  </w:num>
  <w:num w:numId="39">
    <w:abstractNumId w:val="2"/>
  </w:num>
  <w:num w:numId="40">
    <w:abstractNumId w:val="18"/>
  </w:num>
  <w:num w:numId="41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-Wook Lee">
    <w15:presenceInfo w15:providerId="None" w15:userId="Sang-Wook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DQ2MjM1MzIwNDJQ0lEKTi0uzszPAykwqQUAkYao4SwAAAA="/>
  </w:docVars>
  <w:rsids>
    <w:rsidRoot w:val="004E213A"/>
    <w:rsid w:val="00004FF2"/>
    <w:rsid w:val="00006080"/>
    <w:rsid w:val="0001167B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4A1F"/>
    <w:rsid w:val="00064B52"/>
    <w:rsid w:val="0006553A"/>
    <w:rsid w:val="000655A6"/>
    <w:rsid w:val="00074416"/>
    <w:rsid w:val="00075DF7"/>
    <w:rsid w:val="00080512"/>
    <w:rsid w:val="00080D49"/>
    <w:rsid w:val="00080E64"/>
    <w:rsid w:val="00087C97"/>
    <w:rsid w:val="00092ECB"/>
    <w:rsid w:val="00097CC2"/>
    <w:rsid w:val="000A0AFC"/>
    <w:rsid w:val="000A2228"/>
    <w:rsid w:val="000A339F"/>
    <w:rsid w:val="000A3DE7"/>
    <w:rsid w:val="000B35BD"/>
    <w:rsid w:val="000B5042"/>
    <w:rsid w:val="000B7B94"/>
    <w:rsid w:val="000C3597"/>
    <w:rsid w:val="000C47C3"/>
    <w:rsid w:val="000C7FC0"/>
    <w:rsid w:val="000D58AB"/>
    <w:rsid w:val="000F1BF8"/>
    <w:rsid w:val="000F61E0"/>
    <w:rsid w:val="001000E9"/>
    <w:rsid w:val="00100BD5"/>
    <w:rsid w:val="00100C52"/>
    <w:rsid w:val="001028A9"/>
    <w:rsid w:val="00105BB6"/>
    <w:rsid w:val="00107A25"/>
    <w:rsid w:val="00107D45"/>
    <w:rsid w:val="00111223"/>
    <w:rsid w:val="001201DA"/>
    <w:rsid w:val="00120618"/>
    <w:rsid w:val="001217EE"/>
    <w:rsid w:val="00133525"/>
    <w:rsid w:val="001360FC"/>
    <w:rsid w:val="001404CD"/>
    <w:rsid w:val="00146866"/>
    <w:rsid w:val="00147F7F"/>
    <w:rsid w:val="0015135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76E5F"/>
    <w:rsid w:val="001800D7"/>
    <w:rsid w:val="00185BB9"/>
    <w:rsid w:val="00193E1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5372"/>
    <w:rsid w:val="001D546D"/>
    <w:rsid w:val="001E0853"/>
    <w:rsid w:val="001E582F"/>
    <w:rsid w:val="001F0C1D"/>
    <w:rsid w:val="001F1132"/>
    <w:rsid w:val="001F168B"/>
    <w:rsid w:val="001F1B92"/>
    <w:rsid w:val="001F64EA"/>
    <w:rsid w:val="001F693F"/>
    <w:rsid w:val="002004FB"/>
    <w:rsid w:val="0021141F"/>
    <w:rsid w:val="00215E4F"/>
    <w:rsid w:val="00216270"/>
    <w:rsid w:val="00217C03"/>
    <w:rsid w:val="00220836"/>
    <w:rsid w:val="0022677F"/>
    <w:rsid w:val="002347A2"/>
    <w:rsid w:val="00236A65"/>
    <w:rsid w:val="002643A7"/>
    <w:rsid w:val="0026593C"/>
    <w:rsid w:val="002669C7"/>
    <w:rsid w:val="002675F0"/>
    <w:rsid w:val="002701C2"/>
    <w:rsid w:val="00270BBD"/>
    <w:rsid w:val="00270FB8"/>
    <w:rsid w:val="00274CF0"/>
    <w:rsid w:val="0027624B"/>
    <w:rsid w:val="00280DED"/>
    <w:rsid w:val="00284A1E"/>
    <w:rsid w:val="002929E2"/>
    <w:rsid w:val="002A047F"/>
    <w:rsid w:val="002B3188"/>
    <w:rsid w:val="002B3D9A"/>
    <w:rsid w:val="002B5580"/>
    <w:rsid w:val="002B6339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F05AA"/>
    <w:rsid w:val="002F2C0E"/>
    <w:rsid w:val="002F3901"/>
    <w:rsid w:val="002F48AB"/>
    <w:rsid w:val="002F6BE4"/>
    <w:rsid w:val="00301830"/>
    <w:rsid w:val="0030193A"/>
    <w:rsid w:val="00301FBF"/>
    <w:rsid w:val="00302588"/>
    <w:rsid w:val="00306298"/>
    <w:rsid w:val="00306C7E"/>
    <w:rsid w:val="00307906"/>
    <w:rsid w:val="00307AE9"/>
    <w:rsid w:val="00316BF0"/>
    <w:rsid w:val="0031725B"/>
    <w:rsid w:val="003172DC"/>
    <w:rsid w:val="0032339C"/>
    <w:rsid w:val="00325B4B"/>
    <w:rsid w:val="00325D8D"/>
    <w:rsid w:val="00335FF6"/>
    <w:rsid w:val="0034471E"/>
    <w:rsid w:val="00346A29"/>
    <w:rsid w:val="0035462D"/>
    <w:rsid w:val="0036177A"/>
    <w:rsid w:val="003643EC"/>
    <w:rsid w:val="00372F8F"/>
    <w:rsid w:val="003765B8"/>
    <w:rsid w:val="003826A8"/>
    <w:rsid w:val="0038731A"/>
    <w:rsid w:val="003937DA"/>
    <w:rsid w:val="003A2D1A"/>
    <w:rsid w:val="003A40B0"/>
    <w:rsid w:val="003B22BB"/>
    <w:rsid w:val="003B28AA"/>
    <w:rsid w:val="003C3971"/>
    <w:rsid w:val="003C635A"/>
    <w:rsid w:val="003D2794"/>
    <w:rsid w:val="003D4DAE"/>
    <w:rsid w:val="003D77EB"/>
    <w:rsid w:val="003F1400"/>
    <w:rsid w:val="003F77E1"/>
    <w:rsid w:val="00407209"/>
    <w:rsid w:val="004076EE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3986"/>
    <w:rsid w:val="004345EC"/>
    <w:rsid w:val="004365CE"/>
    <w:rsid w:val="004377C1"/>
    <w:rsid w:val="004449B3"/>
    <w:rsid w:val="00444EF7"/>
    <w:rsid w:val="00456AC8"/>
    <w:rsid w:val="0045717A"/>
    <w:rsid w:val="00461097"/>
    <w:rsid w:val="00464602"/>
    <w:rsid w:val="00465515"/>
    <w:rsid w:val="0047387B"/>
    <w:rsid w:val="0047397B"/>
    <w:rsid w:val="00476CD4"/>
    <w:rsid w:val="004903CA"/>
    <w:rsid w:val="0049615D"/>
    <w:rsid w:val="00496767"/>
    <w:rsid w:val="00497590"/>
    <w:rsid w:val="00497A2B"/>
    <w:rsid w:val="004A128C"/>
    <w:rsid w:val="004A1B9C"/>
    <w:rsid w:val="004A2E12"/>
    <w:rsid w:val="004B3167"/>
    <w:rsid w:val="004C0BD5"/>
    <w:rsid w:val="004C30CD"/>
    <w:rsid w:val="004D0FBE"/>
    <w:rsid w:val="004D3578"/>
    <w:rsid w:val="004D6F48"/>
    <w:rsid w:val="004D727D"/>
    <w:rsid w:val="004E005C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036D7"/>
    <w:rsid w:val="00514399"/>
    <w:rsid w:val="005156D9"/>
    <w:rsid w:val="00515A2E"/>
    <w:rsid w:val="00517B72"/>
    <w:rsid w:val="005207F0"/>
    <w:rsid w:val="00532B9D"/>
    <w:rsid w:val="0053388B"/>
    <w:rsid w:val="00535773"/>
    <w:rsid w:val="00540ED6"/>
    <w:rsid w:val="00543C16"/>
    <w:rsid w:val="00543E6C"/>
    <w:rsid w:val="0054583B"/>
    <w:rsid w:val="00546DD8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195E"/>
    <w:rsid w:val="00576FFC"/>
    <w:rsid w:val="00591BF0"/>
    <w:rsid w:val="00592031"/>
    <w:rsid w:val="0059494F"/>
    <w:rsid w:val="0059757C"/>
    <w:rsid w:val="005975DC"/>
    <w:rsid w:val="00597B11"/>
    <w:rsid w:val="005A38C9"/>
    <w:rsid w:val="005A3B1E"/>
    <w:rsid w:val="005B13C7"/>
    <w:rsid w:val="005B4F58"/>
    <w:rsid w:val="005B77DE"/>
    <w:rsid w:val="005C1B02"/>
    <w:rsid w:val="005C77D8"/>
    <w:rsid w:val="005D0A17"/>
    <w:rsid w:val="005D2E01"/>
    <w:rsid w:val="005D473D"/>
    <w:rsid w:val="005D7526"/>
    <w:rsid w:val="005D787E"/>
    <w:rsid w:val="005E4BB2"/>
    <w:rsid w:val="005E53D9"/>
    <w:rsid w:val="005F62C3"/>
    <w:rsid w:val="00600428"/>
    <w:rsid w:val="00600EB3"/>
    <w:rsid w:val="00602620"/>
    <w:rsid w:val="00602AEA"/>
    <w:rsid w:val="006116B6"/>
    <w:rsid w:val="00611E6D"/>
    <w:rsid w:val="00614FDF"/>
    <w:rsid w:val="00617478"/>
    <w:rsid w:val="00617B60"/>
    <w:rsid w:val="00623971"/>
    <w:rsid w:val="00623B29"/>
    <w:rsid w:val="00624367"/>
    <w:rsid w:val="006245C7"/>
    <w:rsid w:val="00625275"/>
    <w:rsid w:val="00627236"/>
    <w:rsid w:val="00630CA7"/>
    <w:rsid w:val="0063543D"/>
    <w:rsid w:val="006400FF"/>
    <w:rsid w:val="00640946"/>
    <w:rsid w:val="00641805"/>
    <w:rsid w:val="00642750"/>
    <w:rsid w:val="00644397"/>
    <w:rsid w:val="00645DCA"/>
    <w:rsid w:val="00647114"/>
    <w:rsid w:val="006539BB"/>
    <w:rsid w:val="00656079"/>
    <w:rsid w:val="00663305"/>
    <w:rsid w:val="00664B87"/>
    <w:rsid w:val="00670B35"/>
    <w:rsid w:val="0067275B"/>
    <w:rsid w:val="00682848"/>
    <w:rsid w:val="00683126"/>
    <w:rsid w:val="006907ED"/>
    <w:rsid w:val="006A323F"/>
    <w:rsid w:val="006A3390"/>
    <w:rsid w:val="006A76E1"/>
    <w:rsid w:val="006A7943"/>
    <w:rsid w:val="006A7C52"/>
    <w:rsid w:val="006B2DB7"/>
    <w:rsid w:val="006B30D0"/>
    <w:rsid w:val="006C0A00"/>
    <w:rsid w:val="006C36E3"/>
    <w:rsid w:val="006C3D95"/>
    <w:rsid w:val="006C6F3D"/>
    <w:rsid w:val="006D096A"/>
    <w:rsid w:val="006D71FF"/>
    <w:rsid w:val="006E4B01"/>
    <w:rsid w:val="006E5C86"/>
    <w:rsid w:val="006F15C6"/>
    <w:rsid w:val="00700456"/>
    <w:rsid w:val="00701116"/>
    <w:rsid w:val="0070219D"/>
    <w:rsid w:val="00711304"/>
    <w:rsid w:val="00713C44"/>
    <w:rsid w:val="007202CB"/>
    <w:rsid w:val="007214F2"/>
    <w:rsid w:val="00723396"/>
    <w:rsid w:val="00725FAB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623BF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92042"/>
    <w:rsid w:val="007B196C"/>
    <w:rsid w:val="007B3313"/>
    <w:rsid w:val="007B3A53"/>
    <w:rsid w:val="007B600E"/>
    <w:rsid w:val="007B6EA7"/>
    <w:rsid w:val="007C03F8"/>
    <w:rsid w:val="007C0610"/>
    <w:rsid w:val="007C46AD"/>
    <w:rsid w:val="007D6E67"/>
    <w:rsid w:val="007E56D6"/>
    <w:rsid w:val="007F0F4A"/>
    <w:rsid w:val="007F41A4"/>
    <w:rsid w:val="007F45E6"/>
    <w:rsid w:val="007F6975"/>
    <w:rsid w:val="007F69C6"/>
    <w:rsid w:val="007F6C06"/>
    <w:rsid w:val="007F6E78"/>
    <w:rsid w:val="008028A4"/>
    <w:rsid w:val="00810129"/>
    <w:rsid w:val="00813070"/>
    <w:rsid w:val="008234E7"/>
    <w:rsid w:val="00823C20"/>
    <w:rsid w:val="00824B9F"/>
    <w:rsid w:val="00830747"/>
    <w:rsid w:val="00833054"/>
    <w:rsid w:val="008565E8"/>
    <w:rsid w:val="00860FB8"/>
    <w:rsid w:val="008610C3"/>
    <w:rsid w:val="00863451"/>
    <w:rsid w:val="008667AA"/>
    <w:rsid w:val="00873B82"/>
    <w:rsid w:val="008768CA"/>
    <w:rsid w:val="00877A88"/>
    <w:rsid w:val="00877CB7"/>
    <w:rsid w:val="00877E83"/>
    <w:rsid w:val="00881B95"/>
    <w:rsid w:val="00885086"/>
    <w:rsid w:val="008923F2"/>
    <w:rsid w:val="008A56B4"/>
    <w:rsid w:val="008A788D"/>
    <w:rsid w:val="008B2EE7"/>
    <w:rsid w:val="008B773F"/>
    <w:rsid w:val="008C384C"/>
    <w:rsid w:val="008C5571"/>
    <w:rsid w:val="008D117E"/>
    <w:rsid w:val="008D2C0A"/>
    <w:rsid w:val="008E4D59"/>
    <w:rsid w:val="008F4A5A"/>
    <w:rsid w:val="008F550F"/>
    <w:rsid w:val="009008E4"/>
    <w:rsid w:val="0090167E"/>
    <w:rsid w:val="0090271F"/>
    <w:rsid w:val="00902E23"/>
    <w:rsid w:val="00904D56"/>
    <w:rsid w:val="009114D7"/>
    <w:rsid w:val="0091348E"/>
    <w:rsid w:val="00915408"/>
    <w:rsid w:val="00917C7D"/>
    <w:rsid w:val="00917CCB"/>
    <w:rsid w:val="00930E45"/>
    <w:rsid w:val="00933477"/>
    <w:rsid w:val="00941EF1"/>
    <w:rsid w:val="00942EC2"/>
    <w:rsid w:val="00943DA7"/>
    <w:rsid w:val="00947079"/>
    <w:rsid w:val="00950F01"/>
    <w:rsid w:val="00951C99"/>
    <w:rsid w:val="00955D46"/>
    <w:rsid w:val="00955E88"/>
    <w:rsid w:val="00962A5E"/>
    <w:rsid w:val="00963CA6"/>
    <w:rsid w:val="009673C3"/>
    <w:rsid w:val="0097779E"/>
    <w:rsid w:val="00980C9E"/>
    <w:rsid w:val="00981C90"/>
    <w:rsid w:val="009834EB"/>
    <w:rsid w:val="00984A81"/>
    <w:rsid w:val="0098574F"/>
    <w:rsid w:val="00991CC8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1D79"/>
    <w:rsid w:val="009E6CBF"/>
    <w:rsid w:val="009E7ED7"/>
    <w:rsid w:val="009F37B7"/>
    <w:rsid w:val="009F3F30"/>
    <w:rsid w:val="00A03589"/>
    <w:rsid w:val="00A10F02"/>
    <w:rsid w:val="00A164B4"/>
    <w:rsid w:val="00A21A04"/>
    <w:rsid w:val="00A2449F"/>
    <w:rsid w:val="00A2672E"/>
    <w:rsid w:val="00A26956"/>
    <w:rsid w:val="00A26B70"/>
    <w:rsid w:val="00A27486"/>
    <w:rsid w:val="00A31262"/>
    <w:rsid w:val="00A352A9"/>
    <w:rsid w:val="00A4007E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0E86"/>
    <w:rsid w:val="00A82346"/>
    <w:rsid w:val="00A84993"/>
    <w:rsid w:val="00A9113C"/>
    <w:rsid w:val="00A91FCF"/>
    <w:rsid w:val="00A92BA1"/>
    <w:rsid w:val="00A93049"/>
    <w:rsid w:val="00A931BD"/>
    <w:rsid w:val="00A951D2"/>
    <w:rsid w:val="00AA335B"/>
    <w:rsid w:val="00AA6909"/>
    <w:rsid w:val="00AA7046"/>
    <w:rsid w:val="00AB750D"/>
    <w:rsid w:val="00AC459A"/>
    <w:rsid w:val="00AC6BC6"/>
    <w:rsid w:val="00AD21C5"/>
    <w:rsid w:val="00AD4367"/>
    <w:rsid w:val="00AD45C8"/>
    <w:rsid w:val="00AE276E"/>
    <w:rsid w:val="00AE65E2"/>
    <w:rsid w:val="00AF57BA"/>
    <w:rsid w:val="00AF77B0"/>
    <w:rsid w:val="00B01579"/>
    <w:rsid w:val="00B015F5"/>
    <w:rsid w:val="00B02D18"/>
    <w:rsid w:val="00B056C6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1768"/>
    <w:rsid w:val="00B51EEA"/>
    <w:rsid w:val="00B5221A"/>
    <w:rsid w:val="00B5325D"/>
    <w:rsid w:val="00B60987"/>
    <w:rsid w:val="00B61D1B"/>
    <w:rsid w:val="00B64957"/>
    <w:rsid w:val="00B65E57"/>
    <w:rsid w:val="00B74C5D"/>
    <w:rsid w:val="00B81F12"/>
    <w:rsid w:val="00B85EDE"/>
    <w:rsid w:val="00B93086"/>
    <w:rsid w:val="00BA19ED"/>
    <w:rsid w:val="00BA4B8D"/>
    <w:rsid w:val="00BA5F21"/>
    <w:rsid w:val="00BB12AD"/>
    <w:rsid w:val="00BB5BF6"/>
    <w:rsid w:val="00BB6AB7"/>
    <w:rsid w:val="00BC0F7D"/>
    <w:rsid w:val="00BC3AC5"/>
    <w:rsid w:val="00BC5054"/>
    <w:rsid w:val="00BC7646"/>
    <w:rsid w:val="00BD3BFB"/>
    <w:rsid w:val="00BD6679"/>
    <w:rsid w:val="00BD727A"/>
    <w:rsid w:val="00BD7D31"/>
    <w:rsid w:val="00BE3046"/>
    <w:rsid w:val="00BE3255"/>
    <w:rsid w:val="00BE5389"/>
    <w:rsid w:val="00BE5395"/>
    <w:rsid w:val="00BE5780"/>
    <w:rsid w:val="00BF128E"/>
    <w:rsid w:val="00BF14B7"/>
    <w:rsid w:val="00BF3C64"/>
    <w:rsid w:val="00BF4CE5"/>
    <w:rsid w:val="00BF5D49"/>
    <w:rsid w:val="00C016DB"/>
    <w:rsid w:val="00C0218D"/>
    <w:rsid w:val="00C040D9"/>
    <w:rsid w:val="00C05613"/>
    <w:rsid w:val="00C074DD"/>
    <w:rsid w:val="00C10E3D"/>
    <w:rsid w:val="00C133A9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36F8C"/>
    <w:rsid w:val="00C3793C"/>
    <w:rsid w:val="00C406EB"/>
    <w:rsid w:val="00C45231"/>
    <w:rsid w:val="00C45673"/>
    <w:rsid w:val="00C45907"/>
    <w:rsid w:val="00C45C77"/>
    <w:rsid w:val="00C53B00"/>
    <w:rsid w:val="00C53CB7"/>
    <w:rsid w:val="00C571E7"/>
    <w:rsid w:val="00C6503E"/>
    <w:rsid w:val="00C6615D"/>
    <w:rsid w:val="00C67481"/>
    <w:rsid w:val="00C703D1"/>
    <w:rsid w:val="00C72833"/>
    <w:rsid w:val="00C7288F"/>
    <w:rsid w:val="00C80F1D"/>
    <w:rsid w:val="00C81A17"/>
    <w:rsid w:val="00C82EF0"/>
    <w:rsid w:val="00C82F98"/>
    <w:rsid w:val="00C85DB1"/>
    <w:rsid w:val="00C92485"/>
    <w:rsid w:val="00C93F40"/>
    <w:rsid w:val="00CA3D0C"/>
    <w:rsid w:val="00CA3E8E"/>
    <w:rsid w:val="00CA705C"/>
    <w:rsid w:val="00CA7577"/>
    <w:rsid w:val="00CB7E15"/>
    <w:rsid w:val="00CC0FD3"/>
    <w:rsid w:val="00CC138A"/>
    <w:rsid w:val="00CC16DA"/>
    <w:rsid w:val="00CC7D3C"/>
    <w:rsid w:val="00CD03CF"/>
    <w:rsid w:val="00CD46DD"/>
    <w:rsid w:val="00CD7889"/>
    <w:rsid w:val="00CF6B43"/>
    <w:rsid w:val="00D0293A"/>
    <w:rsid w:val="00D0301A"/>
    <w:rsid w:val="00D1108E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45"/>
    <w:rsid w:val="00D42C96"/>
    <w:rsid w:val="00D43BEE"/>
    <w:rsid w:val="00D442F6"/>
    <w:rsid w:val="00D47C0C"/>
    <w:rsid w:val="00D524CC"/>
    <w:rsid w:val="00D56CB7"/>
    <w:rsid w:val="00D57972"/>
    <w:rsid w:val="00D62011"/>
    <w:rsid w:val="00D64B72"/>
    <w:rsid w:val="00D65592"/>
    <w:rsid w:val="00D664CC"/>
    <w:rsid w:val="00D675A9"/>
    <w:rsid w:val="00D71F29"/>
    <w:rsid w:val="00D7323F"/>
    <w:rsid w:val="00D738D6"/>
    <w:rsid w:val="00D755EB"/>
    <w:rsid w:val="00D76048"/>
    <w:rsid w:val="00D7688D"/>
    <w:rsid w:val="00D77DC8"/>
    <w:rsid w:val="00D80BCB"/>
    <w:rsid w:val="00D87E00"/>
    <w:rsid w:val="00D87E54"/>
    <w:rsid w:val="00D90227"/>
    <w:rsid w:val="00D9134D"/>
    <w:rsid w:val="00D92435"/>
    <w:rsid w:val="00DA3712"/>
    <w:rsid w:val="00DA48A5"/>
    <w:rsid w:val="00DA6736"/>
    <w:rsid w:val="00DA6E84"/>
    <w:rsid w:val="00DA701F"/>
    <w:rsid w:val="00DA7A03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4C17"/>
    <w:rsid w:val="00DD53BA"/>
    <w:rsid w:val="00DD73C2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303D9"/>
    <w:rsid w:val="00E44582"/>
    <w:rsid w:val="00E500F7"/>
    <w:rsid w:val="00E507C1"/>
    <w:rsid w:val="00E51886"/>
    <w:rsid w:val="00E51CC9"/>
    <w:rsid w:val="00E544EF"/>
    <w:rsid w:val="00E5457C"/>
    <w:rsid w:val="00E5717C"/>
    <w:rsid w:val="00E61240"/>
    <w:rsid w:val="00E674C4"/>
    <w:rsid w:val="00E713A5"/>
    <w:rsid w:val="00E7494B"/>
    <w:rsid w:val="00E77645"/>
    <w:rsid w:val="00E8257A"/>
    <w:rsid w:val="00E8288F"/>
    <w:rsid w:val="00E8353E"/>
    <w:rsid w:val="00E858A9"/>
    <w:rsid w:val="00E8796D"/>
    <w:rsid w:val="00E90C52"/>
    <w:rsid w:val="00E92A7C"/>
    <w:rsid w:val="00E96D18"/>
    <w:rsid w:val="00EA15B0"/>
    <w:rsid w:val="00EA5EA7"/>
    <w:rsid w:val="00EB669E"/>
    <w:rsid w:val="00EC0466"/>
    <w:rsid w:val="00EC4A25"/>
    <w:rsid w:val="00EC5EE0"/>
    <w:rsid w:val="00ED0749"/>
    <w:rsid w:val="00ED360A"/>
    <w:rsid w:val="00ED544D"/>
    <w:rsid w:val="00ED56F8"/>
    <w:rsid w:val="00EE4838"/>
    <w:rsid w:val="00EE5014"/>
    <w:rsid w:val="00EF0007"/>
    <w:rsid w:val="00EF026F"/>
    <w:rsid w:val="00EF0FE7"/>
    <w:rsid w:val="00EF5EE6"/>
    <w:rsid w:val="00F025A2"/>
    <w:rsid w:val="00F04712"/>
    <w:rsid w:val="00F05C28"/>
    <w:rsid w:val="00F06EB5"/>
    <w:rsid w:val="00F13360"/>
    <w:rsid w:val="00F14F14"/>
    <w:rsid w:val="00F20C40"/>
    <w:rsid w:val="00F214A1"/>
    <w:rsid w:val="00F21E01"/>
    <w:rsid w:val="00F222D5"/>
    <w:rsid w:val="00F22EC7"/>
    <w:rsid w:val="00F27A3F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32AA"/>
    <w:rsid w:val="00F561D8"/>
    <w:rsid w:val="00F63C82"/>
    <w:rsid w:val="00F653B8"/>
    <w:rsid w:val="00F66243"/>
    <w:rsid w:val="00F66BF1"/>
    <w:rsid w:val="00F66C3B"/>
    <w:rsid w:val="00F76189"/>
    <w:rsid w:val="00F7649B"/>
    <w:rsid w:val="00F821BE"/>
    <w:rsid w:val="00F829F6"/>
    <w:rsid w:val="00F837BD"/>
    <w:rsid w:val="00F83E9E"/>
    <w:rsid w:val="00F843A7"/>
    <w:rsid w:val="00F87D0B"/>
    <w:rsid w:val="00F9008D"/>
    <w:rsid w:val="00F911B9"/>
    <w:rsid w:val="00F91B91"/>
    <w:rsid w:val="00F92826"/>
    <w:rsid w:val="00F9555E"/>
    <w:rsid w:val="00F960CE"/>
    <w:rsid w:val="00F962E9"/>
    <w:rsid w:val="00F97EE8"/>
    <w:rsid w:val="00FA1266"/>
    <w:rsid w:val="00FA5E33"/>
    <w:rsid w:val="00FB0895"/>
    <w:rsid w:val="00FB4672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0AA915-25DC-4C95-8A0E-7C8A493CF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0"/>
    <w:link w:val="a9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메모 텍스트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제목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메모 주제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SimSun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SimSun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SimHei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캡션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SimHei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1Char">
    <w:name w:val="제목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제목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제목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글자만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바닥글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맑은 고딕"/>
      <w:b/>
      <w:color w:val="0000FF"/>
      <w:lang w:eastAsia="zh-CN"/>
    </w:rPr>
  </w:style>
  <w:style w:type="character" w:customStyle="1" w:styleId="6Char">
    <w:name w:val="제목 6 Char"/>
    <w:link w:val="6"/>
    <w:rsid w:val="00AF77B0"/>
    <w:rPr>
      <w:rFonts w:ascii="Arial" w:hAnsi="Arial"/>
      <w:lang w:eastAsia="en-US"/>
    </w:rPr>
  </w:style>
  <w:style w:type="character" w:customStyle="1" w:styleId="7Char">
    <w:name w:val="제목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수정1"/>
    <w:hidden/>
    <w:semiHidden/>
    <w:rsid w:val="00AF77B0"/>
    <w:rPr>
      <w:rFonts w:eastAsia="바탕"/>
      <w:lang w:eastAsia="en-US"/>
    </w:rPr>
  </w:style>
  <w:style w:type="paragraph" w:customStyle="1" w:styleId="13">
    <w:name w:val="修订1"/>
    <w:hidden/>
    <w:semiHidden/>
    <w:rsid w:val="00AF77B0"/>
    <w:rPr>
      <w:rFonts w:eastAsia="바탕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미주 텍스트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d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각주/미주 머리글 Char"/>
    <w:basedOn w:val="a0"/>
    <w:link w:val="afd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미리 서식이 지정된 HTML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제목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글머리 기호 2 Char"/>
    <w:link w:val="23"/>
    <w:rsid w:val="00AF77B0"/>
    <w:rPr>
      <w:rFonts w:eastAsia="SimSun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e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aff0">
    <w:name w:val="Body Text"/>
    <w:basedOn w:val="a"/>
    <w:link w:val="Charb"/>
    <w:uiPriority w:val="99"/>
    <w:rsid w:val="00AF77B0"/>
    <w:pPr>
      <w:spacing w:after="120"/>
    </w:pPr>
    <w:rPr>
      <w:rFonts w:eastAsia="SimSun"/>
    </w:rPr>
  </w:style>
  <w:style w:type="character" w:customStyle="1" w:styleId="Charb">
    <w:name w:val="본문 Char"/>
    <w:basedOn w:val="a0"/>
    <w:link w:val="aff0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바탕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목록 단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바탕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ff1">
    <w:name w:val="Title"/>
    <w:basedOn w:val="a"/>
    <w:next w:val="a"/>
    <w:link w:val="Charc"/>
    <w:qFormat/>
    <w:rsid w:val="004A1B9C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Charc">
    <w:name w:val="제목 Char"/>
    <w:basedOn w:val="a0"/>
    <w:link w:val="aff1"/>
    <w:rsid w:val="004A1B9C"/>
    <w:rPr>
      <w:rFonts w:asciiTheme="majorHAnsi" w:eastAsia="SimSun" w:hAnsiTheme="majorHAnsi" w:cstheme="majorBid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E27C1-9E0F-48AB-968C-40B0D91F9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1018</TotalTime>
  <Pages>5</Pages>
  <Words>1851</Words>
  <Characters>10553</Characters>
  <Application>Microsoft Office Word</Application>
  <DocSecurity>0</DocSecurity>
  <Lines>87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12380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Sang-Wook Lee</cp:lastModifiedBy>
  <cp:revision>20</cp:revision>
  <cp:lastPrinted>2019-02-25T14:05:00Z</cp:lastPrinted>
  <dcterms:created xsi:type="dcterms:W3CDTF">2022-08-09T06:50:00Z</dcterms:created>
  <dcterms:modified xsi:type="dcterms:W3CDTF">2022-08-10T09:16:00Z</dcterms:modified>
</cp:coreProperties>
</file>